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BA0495" w14:textId="523E5DD8" w:rsidR="0098450B" w:rsidRPr="00035AAD" w:rsidRDefault="0098450B" w:rsidP="0098450B">
      <w:pPr>
        <w:pStyle w:val="CRCoverPage"/>
        <w:tabs>
          <w:tab w:val="right" w:pos="9639"/>
        </w:tabs>
        <w:spacing w:after="0"/>
        <w:rPr>
          <w:b/>
          <w:i/>
          <w:noProof/>
          <w:sz w:val="28"/>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 xml:space="preserve"> </w:t>
        </w:r>
        <w:r>
          <w:rPr>
            <w:b/>
            <w:noProof/>
            <w:sz w:val="24"/>
          </w:rPr>
          <w:t>11</w:t>
        </w:r>
        <w:r w:rsidR="00112320">
          <w:rPr>
            <w:b/>
            <w:noProof/>
            <w:sz w:val="24"/>
          </w:rPr>
          <w:t>2</w:t>
        </w:r>
        <w:r>
          <w:t xml:space="preserve"> </w:t>
        </w:r>
      </w:fldSimple>
      <w:r>
        <w:rPr>
          <w:b/>
          <w:i/>
          <w:noProof/>
          <w:sz w:val="28"/>
        </w:rPr>
        <w:tab/>
      </w:r>
      <w:r w:rsidR="00211633" w:rsidRPr="00741418">
        <w:fldChar w:fldCharType="begin"/>
      </w:r>
      <w:r w:rsidR="00211633" w:rsidRPr="00741418">
        <w:instrText xml:space="preserve"> DOCPROPERTY  Tdoc#  \* MERGEFORMAT </w:instrText>
      </w:r>
      <w:r w:rsidR="00211633" w:rsidRPr="00741418">
        <w:fldChar w:fldCharType="separate"/>
      </w:r>
      <w:r w:rsidR="00741418" w:rsidRPr="00741418">
        <w:rPr>
          <w:b/>
          <w:i/>
          <w:noProof/>
          <w:sz w:val="28"/>
        </w:rPr>
        <w:t>R4-2412238</w:t>
      </w:r>
      <w:r w:rsidR="00211633" w:rsidRPr="00741418">
        <w:rPr>
          <w:b/>
          <w:i/>
          <w:noProof/>
          <w:sz w:val="28"/>
        </w:rPr>
        <w:fldChar w:fldCharType="end"/>
      </w:r>
    </w:p>
    <w:p w14:paraId="334E881E" w14:textId="3DB451BD" w:rsidR="0098450B" w:rsidRDefault="00211633" w:rsidP="0098450B">
      <w:pPr>
        <w:pStyle w:val="CRCoverPage"/>
        <w:outlineLvl w:val="0"/>
        <w:rPr>
          <w:b/>
          <w:noProof/>
          <w:sz w:val="24"/>
          <w:lang w:eastAsia="zh-CN"/>
        </w:rPr>
      </w:pPr>
      <w:fldSimple w:instr=" DOCPROPERTY  Location  \* MERGEFORMAT ">
        <w:r w:rsidR="0003331B" w:rsidRPr="0003331B">
          <w:rPr>
            <w:b/>
            <w:noProof/>
            <w:sz w:val="24"/>
            <w:lang w:eastAsia="zh-CN"/>
          </w:rPr>
          <w:t>Maastricht</w:t>
        </w:r>
      </w:fldSimple>
      <w:r w:rsidR="0098450B">
        <w:rPr>
          <w:b/>
          <w:noProof/>
          <w:sz w:val="24"/>
        </w:rPr>
        <w:t xml:space="preserve">, </w:t>
      </w:r>
      <w:fldSimple w:instr=" DOCPROPERTY  Country  \* MERGEFORMAT ">
        <w:r w:rsidR="0003331B">
          <w:rPr>
            <w:rFonts w:hint="eastAsia"/>
            <w:b/>
            <w:noProof/>
            <w:sz w:val="24"/>
            <w:lang w:eastAsia="zh-CN"/>
          </w:rPr>
          <w:t>NL</w:t>
        </w:r>
      </w:fldSimple>
      <w:r w:rsidR="0098450B">
        <w:rPr>
          <w:b/>
          <w:noProof/>
          <w:sz w:val="24"/>
        </w:rPr>
        <w:t xml:space="preserve">, </w:t>
      </w:r>
      <w:fldSimple w:instr=" DOCPROPERTY  StartDate  \* MERGEFORMAT ">
        <w:r w:rsidR="0098450B" w:rsidRPr="00BA51D9">
          <w:rPr>
            <w:b/>
            <w:noProof/>
            <w:sz w:val="24"/>
          </w:rPr>
          <w:t xml:space="preserve"> </w:t>
        </w:r>
        <w:r w:rsidR="00131F21">
          <w:rPr>
            <w:rFonts w:hint="eastAsia"/>
            <w:b/>
            <w:noProof/>
            <w:sz w:val="24"/>
            <w:lang w:eastAsia="zh-CN"/>
          </w:rPr>
          <w:t>19</w:t>
        </w:r>
        <w:r w:rsidR="0098450B" w:rsidRPr="005D5737">
          <w:rPr>
            <w:b/>
            <w:noProof/>
            <w:sz w:val="24"/>
            <w:vertAlign w:val="superscript"/>
          </w:rPr>
          <w:t>th</w:t>
        </w:r>
        <w:r w:rsidR="0098450B">
          <w:rPr>
            <w:b/>
            <w:noProof/>
            <w:sz w:val="24"/>
          </w:rPr>
          <w:t xml:space="preserve"> </w:t>
        </w:r>
        <w:r w:rsidR="00131F21">
          <w:rPr>
            <w:rFonts w:hint="eastAsia"/>
            <w:b/>
            <w:noProof/>
            <w:sz w:val="24"/>
            <w:lang w:eastAsia="zh-CN"/>
          </w:rPr>
          <w:t>Au</w:t>
        </w:r>
        <w:r w:rsidR="00131F21">
          <w:rPr>
            <w:b/>
            <w:noProof/>
            <w:sz w:val="24"/>
            <w:lang w:val="en-US" w:eastAsia="zh-CN"/>
          </w:rPr>
          <w:t>gust</w:t>
        </w:r>
      </w:fldSimple>
      <w:r w:rsidR="0098450B">
        <w:rPr>
          <w:b/>
          <w:noProof/>
          <w:sz w:val="24"/>
        </w:rPr>
        <w:t xml:space="preserve"> - </w:t>
      </w:r>
      <w:fldSimple w:instr=" DOCPROPERTY  EndDate  \* MERGEFORMAT ">
        <w:r w:rsidR="0098450B">
          <w:rPr>
            <w:b/>
            <w:noProof/>
            <w:sz w:val="24"/>
          </w:rPr>
          <w:t>2</w:t>
        </w:r>
        <w:r w:rsidR="00131F21">
          <w:rPr>
            <w:rFonts w:hint="eastAsia"/>
            <w:b/>
            <w:noProof/>
            <w:sz w:val="24"/>
            <w:lang w:eastAsia="zh-CN"/>
          </w:rPr>
          <w:t>3</w:t>
        </w:r>
        <w:r w:rsidR="00131F21">
          <w:rPr>
            <w:rFonts w:hint="eastAsia"/>
            <w:b/>
            <w:noProof/>
            <w:sz w:val="24"/>
            <w:vertAlign w:val="superscript"/>
            <w:lang w:eastAsia="zh-CN"/>
          </w:rPr>
          <w:t>rd</w:t>
        </w:r>
        <w:r w:rsidR="0098450B">
          <w:rPr>
            <w:b/>
            <w:noProof/>
            <w:sz w:val="24"/>
          </w:rPr>
          <w:t xml:space="preserve"> </w:t>
        </w:r>
        <w:r w:rsidR="00131F21">
          <w:rPr>
            <w:b/>
            <w:noProof/>
            <w:sz w:val="24"/>
          </w:rPr>
          <w:t>August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450B" w14:paraId="3F491C50" w14:textId="77777777" w:rsidTr="00385F40">
        <w:tc>
          <w:tcPr>
            <w:tcW w:w="9641" w:type="dxa"/>
            <w:gridSpan w:val="9"/>
            <w:tcBorders>
              <w:top w:val="single" w:sz="4" w:space="0" w:color="auto"/>
              <w:left w:val="single" w:sz="4" w:space="0" w:color="auto"/>
              <w:right w:val="single" w:sz="4" w:space="0" w:color="auto"/>
            </w:tcBorders>
          </w:tcPr>
          <w:p w14:paraId="66C8C562" w14:textId="77777777" w:rsidR="0098450B" w:rsidRDefault="0098450B" w:rsidP="00385F40">
            <w:pPr>
              <w:pStyle w:val="CRCoverPage"/>
              <w:spacing w:after="0"/>
              <w:jc w:val="right"/>
              <w:rPr>
                <w:i/>
                <w:noProof/>
                <w:lang w:eastAsia="zh-CN"/>
              </w:rPr>
            </w:pPr>
            <w:r>
              <w:rPr>
                <w:i/>
                <w:noProof/>
                <w:sz w:val="14"/>
              </w:rPr>
              <w:t>CR-Form-v12.</w:t>
            </w:r>
            <w:r>
              <w:rPr>
                <w:rFonts w:hint="eastAsia"/>
                <w:i/>
                <w:noProof/>
                <w:sz w:val="14"/>
                <w:lang w:eastAsia="zh-CN"/>
              </w:rPr>
              <w:t>3</w:t>
            </w:r>
          </w:p>
        </w:tc>
      </w:tr>
      <w:tr w:rsidR="0098450B" w14:paraId="32EF13DD" w14:textId="77777777" w:rsidTr="00385F40">
        <w:tc>
          <w:tcPr>
            <w:tcW w:w="9641" w:type="dxa"/>
            <w:gridSpan w:val="9"/>
            <w:tcBorders>
              <w:left w:val="single" w:sz="4" w:space="0" w:color="auto"/>
              <w:right w:val="single" w:sz="4" w:space="0" w:color="auto"/>
            </w:tcBorders>
          </w:tcPr>
          <w:p w14:paraId="72D00F7D" w14:textId="77777777" w:rsidR="0098450B" w:rsidRDefault="0098450B" w:rsidP="00385F40">
            <w:pPr>
              <w:pStyle w:val="CRCoverPage"/>
              <w:spacing w:after="0"/>
              <w:jc w:val="center"/>
              <w:rPr>
                <w:noProof/>
              </w:rPr>
            </w:pPr>
            <w:r>
              <w:rPr>
                <w:b/>
                <w:noProof/>
                <w:sz w:val="32"/>
              </w:rPr>
              <w:t>CHANGE REQUEST</w:t>
            </w:r>
          </w:p>
        </w:tc>
      </w:tr>
      <w:tr w:rsidR="0098450B" w14:paraId="78FB642C" w14:textId="77777777" w:rsidTr="00385F40">
        <w:tc>
          <w:tcPr>
            <w:tcW w:w="9641" w:type="dxa"/>
            <w:gridSpan w:val="9"/>
            <w:tcBorders>
              <w:left w:val="single" w:sz="4" w:space="0" w:color="auto"/>
              <w:right w:val="single" w:sz="4" w:space="0" w:color="auto"/>
            </w:tcBorders>
          </w:tcPr>
          <w:p w14:paraId="18D9DCE1" w14:textId="77777777" w:rsidR="0098450B" w:rsidRDefault="0098450B" w:rsidP="00385F40">
            <w:pPr>
              <w:pStyle w:val="CRCoverPage"/>
              <w:spacing w:after="0"/>
              <w:rPr>
                <w:noProof/>
                <w:sz w:val="8"/>
                <w:szCs w:val="8"/>
              </w:rPr>
            </w:pPr>
          </w:p>
        </w:tc>
      </w:tr>
      <w:tr w:rsidR="0098450B" w14:paraId="3F3B5142" w14:textId="77777777" w:rsidTr="00385F40">
        <w:tc>
          <w:tcPr>
            <w:tcW w:w="142" w:type="dxa"/>
            <w:tcBorders>
              <w:left w:val="single" w:sz="4" w:space="0" w:color="auto"/>
            </w:tcBorders>
          </w:tcPr>
          <w:p w14:paraId="5F3EF447" w14:textId="77777777" w:rsidR="0098450B" w:rsidRDefault="0098450B" w:rsidP="00385F40">
            <w:pPr>
              <w:pStyle w:val="CRCoverPage"/>
              <w:spacing w:after="0"/>
              <w:jc w:val="right"/>
              <w:rPr>
                <w:noProof/>
              </w:rPr>
            </w:pPr>
          </w:p>
        </w:tc>
        <w:tc>
          <w:tcPr>
            <w:tcW w:w="1559" w:type="dxa"/>
            <w:shd w:val="pct30" w:color="FFFF00" w:fill="auto"/>
          </w:tcPr>
          <w:p w14:paraId="0D2E3138" w14:textId="77777777" w:rsidR="0098450B" w:rsidRPr="00410371" w:rsidRDefault="0098450B" w:rsidP="00385F4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w:t>
            </w:r>
            <w:r>
              <w:rPr>
                <w:b/>
                <w:noProof/>
                <w:sz w:val="28"/>
              </w:rPr>
              <w:t>33</w:t>
            </w:r>
            <w:r>
              <w:rPr>
                <w:b/>
                <w:noProof/>
                <w:sz w:val="28"/>
              </w:rPr>
              <w:fldChar w:fldCharType="end"/>
            </w:r>
          </w:p>
        </w:tc>
        <w:tc>
          <w:tcPr>
            <w:tcW w:w="709" w:type="dxa"/>
          </w:tcPr>
          <w:p w14:paraId="4022FAA0" w14:textId="77777777" w:rsidR="0098450B" w:rsidRDefault="0098450B" w:rsidP="00385F40">
            <w:pPr>
              <w:pStyle w:val="CRCoverPage"/>
              <w:spacing w:after="0"/>
              <w:jc w:val="center"/>
              <w:rPr>
                <w:noProof/>
              </w:rPr>
            </w:pPr>
            <w:r>
              <w:rPr>
                <w:b/>
                <w:noProof/>
                <w:sz w:val="28"/>
              </w:rPr>
              <w:t>CR</w:t>
            </w:r>
          </w:p>
        </w:tc>
        <w:tc>
          <w:tcPr>
            <w:tcW w:w="1276" w:type="dxa"/>
            <w:shd w:val="pct30" w:color="FFFF00" w:fill="auto"/>
          </w:tcPr>
          <w:p w14:paraId="18F59854" w14:textId="1C991EA5" w:rsidR="0098450B" w:rsidRPr="00410371" w:rsidRDefault="0029676D" w:rsidP="00385F40">
            <w:pPr>
              <w:pStyle w:val="CRCoverPage"/>
              <w:spacing w:after="0"/>
              <w:jc w:val="center"/>
              <w:rPr>
                <w:noProof/>
              </w:rPr>
            </w:pPr>
            <w:r>
              <w:fldChar w:fldCharType="begin"/>
            </w:r>
            <w:r>
              <w:instrText xml:space="preserve"> DOCPROPERTY  Cr#  \* MERGEFORMAT </w:instrText>
            </w:r>
            <w:r>
              <w:fldChar w:fldCharType="separate"/>
            </w:r>
            <w:r w:rsidRPr="0029676D">
              <w:rPr>
                <w:b/>
                <w:noProof/>
                <w:sz w:val="28"/>
              </w:rPr>
              <w:t>4803</w:t>
            </w:r>
            <w:r>
              <w:rPr>
                <w:b/>
                <w:noProof/>
                <w:sz w:val="28"/>
              </w:rPr>
              <w:fldChar w:fldCharType="end"/>
            </w:r>
          </w:p>
        </w:tc>
        <w:tc>
          <w:tcPr>
            <w:tcW w:w="709" w:type="dxa"/>
          </w:tcPr>
          <w:p w14:paraId="20E19DF1" w14:textId="77777777" w:rsidR="0098450B" w:rsidRDefault="0098450B" w:rsidP="00385F40">
            <w:pPr>
              <w:pStyle w:val="CRCoverPage"/>
              <w:tabs>
                <w:tab w:val="right" w:pos="625"/>
              </w:tabs>
              <w:spacing w:after="0"/>
              <w:jc w:val="center"/>
              <w:rPr>
                <w:noProof/>
              </w:rPr>
            </w:pPr>
            <w:r>
              <w:rPr>
                <w:b/>
                <w:bCs/>
                <w:noProof/>
                <w:sz w:val="28"/>
              </w:rPr>
              <w:t>rev</w:t>
            </w:r>
          </w:p>
        </w:tc>
        <w:tc>
          <w:tcPr>
            <w:tcW w:w="992" w:type="dxa"/>
            <w:shd w:val="pct30" w:color="FFFF00" w:fill="auto"/>
          </w:tcPr>
          <w:p w14:paraId="0A74EEB6" w14:textId="7B214C65" w:rsidR="0098450B" w:rsidRPr="00410371" w:rsidRDefault="0029676D" w:rsidP="00385F40">
            <w:pPr>
              <w:pStyle w:val="CRCoverPage"/>
              <w:spacing w:after="0"/>
              <w:jc w:val="center"/>
              <w:rPr>
                <w:b/>
                <w:noProof/>
              </w:rPr>
            </w:pPr>
            <w:r>
              <w:fldChar w:fldCharType="begin"/>
            </w:r>
            <w:r>
              <w:instrText xml:space="preserve"> DOCPROPERTY  Revision  \* MERGEFORMAT </w:instrText>
            </w:r>
            <w:r>
              <w:fldChar w:fldCharType="separate"/>
            </w:r>
            <w:r w:rsidR="00200C77">
              <w:rPr>
                <w:b/>
                <w:noProof/>
                <w:sz w:val="28"/>
              </w:rPr>
              <w:t>-</w:t>
            </w:r>
            <w:r>
              <w:rPr>
                <w:b/>
                <w:noProof/>
                <w:sz w:val="28"/>
              </w:rPr>
              <w:fldChar w:fldCharType="end"/>
            </w:r>
          </w:p>
        </w:tc>
        <w:tc>
          <w:tcPr>
            <w:tcW w:w="2410" w:type="dxa"/>
          </w:tcPr>
          <w:p w14:paraId="42F66C85" w14:textId="77777777" w:rsidR="0098450B" w:rsidRDefault="0098450B" w:rsidP="00385F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AE1132" w14:textId="03CA03D4" w:rsidR="0098450B" w:rsidRPr="00410371" w:rsidRDefault="0098450B" w:rsidP="00385F40">
            <w:pPr>
              <w:pStyle w:val="CRCoverPage"/>
              <w:spacing w:after="0"/>
              <w:jc w:val="center"/>
              <w:rPr>
                <w:noProof/>
                <w:sz w:val="28"/>
              </w:rPr>
            </w:pPr>
            <w:r w:rsidRPr="006D5C58">
              <w:rPr>
                <w:b/>
                <w:noProof/>
                <w:sz w:val="28"/>
              </w:rPr>
              <w:fldChar w:fldCharType="begin"/>
            </w:r>
            <w:r w:rsidRPr="006D5C58">
              <w:rPr>
                <w:b/>
                <w:noProof/>
                <w:sz w:val="28"/>
              </w:rPr>
              <w:instrText xml:space="preserve"> DOCPROPERTY  Version  \* MERGEFORMAT </w:instrText>
            </w:r>
            <w:r w:rsidRPr="006D5C58">
              <w:rPr>
                <w:b/>
                <w:noProof/>
                <w:sz w:val="28"/>
              </w:rPr>
              <w:fldChar w:fldCharType="separate"/>
            </w:r>
            <w:r w:rsidRPr="006D5C58">
              <w:rPr>
                <w:b/>
                <w:noProof/>
                <w:sz w:val="28"/>
              </w:rPr>
              <w:t>18.</w:t>
            </w:r>
            <w:r w:rsidR="00EB6304">
              <w:rPr>
                <w:rFonts w:hint="eastAsia"/>
                <w:b/>
                <w:noProof/>
                <w:sz w:val="28"/>
                <w:lang w:eastAsia="zh-CN"/>
              </w:rPr>
              <w:t>6</w:t>
            </w:r>
            <w:r w:rsidRPr="006D5C58">
              <w:rPr>
                <w:b/>
                <w:noProof/>
                <w:sz w:val="28"/>
              </w:rPr>
              <w:t>.0</w:t>
            </w:r>
            <w:r w:rsidRPr="006D5C58">
              <w:rPr>
                <w:b/>
                <w:noProof/>
                <w:sz w:val="28"/>
              </w:rPr>
              <w:fldChar w:fldCharType="end"/>
            </w:r>
          </w:p>
        </w:tc>
        <w:tc>
          <w:tcPr>
            <w:tcW w:w="143" w:type="dxa"/>
            <w:tcBorders>
              <w:right w:val="single" w:sz="4" w:space="0" w:color="auto"/>
            </w:tcBorders>
          </w:tcPr>
          <w:p w14:paraId="6AD66DB3" w14:textId="77777777" w:rsidR="0098450B" w:rsidRDefault="0098450B" w:rsidP="00385F40">
            <w:pPr>
              <w:pStyle w:val="CRCoverPage"/>
              <w:spacing w:after="0"/>
              <w:rPr>
                <w:noProof/>
              </w:rPr>
            </w:pPr>
          </w:p>
        </w:tc>
      </w:tr>
      <w:tr w:rsidR="0098450B" w14:paraId="31D6A5DC" w14:textId="77777777" w:rsidTr="00385F40">
        <w:tc>
          <w:tcPr>
            <w:tcW w:w="9641" w:type="dxa"/>
            <w:gridSpan w:val="9"/>
            <w:tcBorders>
              <w:left w:val="single" w:sz="4" w:space="0" w:color="auto"/>
              <w:right w:val="single" w:sz="4" w:space="0" w:color="auto"/>
            </w:tcBorders>
          </w:tcPr>
          <w:p w14:paraId="61A92AAA" w14:textId="77777777" w:rsidR="0098450B" w:rsidRDefault="0098450B" w:rsidP="00385F40">
            <w:pPr>
              <w:pStyle w:val="CRCoverPage"/>
              <w:spacing w:after="0"/>
              <w:rPr>
                <w:noProof/>
              </w:rPr>
            </w:pPr>
          </w:p>
        </w:tc>
      </w:tr>
      <w:tr w:rsidR="0098450B" w14:paraId="7798B946" w14:textId="77777777" w:rsidTr="00385F40">
        <w:tc>
          <w:tcPr>
            <w:tcW w:w="9641" w:type="dxa"/>
            <w:gridSpan w:val="9"/>
            <w:tcBorders>
              <w:top w:val="single" w:sz="4" w:space="0" w:color="auto"/>
            </w:tcBorders>
          </w:tcPr>
          <w:p w14:paraId="12A5A431" w14:textId="77777777" w:rsidR="0098450B" w:rsidRPr="00F25D98" w:rsidRDefault="0098450B" w:rsidP="00385F4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8450B" w14:paraId="1CAB8EC2" w14:textId="77777777" w:rsidTr="00385F40">
        <w:tc>
          <w:tcPr>
            <w:tcW w:w="9641" w:type="dxa"/>
            <w:gridSpan w:val="9"/>
          </w:tcPr>
          <w:p w14:paraId="3908AB97" w14:textId="77777777" w:rsidR="0098450B" w:rsidRDefault="0098450B" w:rsidP="00385F40">
            <w:pPr>
              <w:pStyle w:val="CRCoverPage"/>
              <w:spacing w:after="0"/>
              <w:rPr>
                <w:noProof/>
                <w:sz w:val="8"/>
                <w:szCs w:val="8"/>
              </w:rPr>
            </w:pPr>
          </w:p>
        </w:tc>
      </w:tr>
    </w:tbl>
    <w:p w14:paraId="7C906637" w14:textId="77777777" w:rsidR="0098450B" w:rsidRDefault="0098450B" w:rsidP="00984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450B" w14:paraId="12D9258F" w14:textId="77777777" w:rsidTr="00385F40">
        <w:tc>
          <w:tcPr>
            <w:tcW w:w="2835" w:type="dxa"/>
          </w:tcPr>
          <w:p w14:paraId="4AAE3F98" w14:textId="77777777" w:rsidR="0098450B" w:rsidRDefault="0098450B" w:rsidP="00385F40">
            <w:pPr>
              <w:pStyle w:val="CRCoverPage"/>
              <w:tabs>
                <w:tab w:val="right" w:pos="2751"/>
              </w:tabs>
              <w:spacing w:after="0"/>
              <w:rPr>
                <w:b/>
                <w:i/>
                <w:noProof/>
              </w:rPr>
            </w:pPr>
            <w:r>
              <w:rPr>
                <w:b/>
                <w:i/>
                <w:noProof/>
              </w:rPr>
              <w:t>Proposed change affects:</w:t>
            </w:r>
          </w:p>
        </w:tc>
        <w:tc>
          <w:tcPr>
            <w:tcW w:w="1418" w:type="dxa"/>
          </w:tcPr>
          <w:p w14:paraId="19CA8E8D" w14:textId="77777777" w:rsidR="0098450B" w:rsidRDefault="0098450B" w:rsidP="00385F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B7305" w14:textId="77777777" w:rsidR="0098450B" w:rsidRDefault="0098450B" w:rsidP="00385F40">
            <w:pPr>
              <w:pStyle w:val="CRCoverPage"/>
              <w:spacing w:after="0"/>
              <w:jc w:val="center"/>
              <w:rPr>
                <w:b/>
                <w:caps/>
                <w:noProof/>
              </w:rPr>
            </w:pPr>
          </w:p>
        </w:tc>
        <w:tc>
          <w:tcPr>
            <w:tcW w:w="709" w:type="dxa"/>
            <w:tcBorders>
              <w:left w:val="single" w:sz="4" w:space="0" w:color="auto"/>
            </w:tcBorders>
          </w:tcPr>
          <w:p w14:paraId="3A083858" w14:textId="77777777" w:rsidR="0098450B" w:rsidRDefault="0098450B" w:rsidP="00385F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66447" w14:textId="77777777" w:rsidR="0098450B" w:rsidRDefault="0098450B" w:rsidP="00385F40">
            <w:pPr>
              <w:pStyle w:val="CRCoverPage"/>
              <w:spacing w:after="0"/>
              <w:jc w:val="center"/>
              <w:rPr>
                <w:b/>
                <w:caps/>
                <w:noProof/>
              </w:rPr>
            </w:pPr>
            <w:r>
              <w:rPr>
                <w:b/>
                <w:caps/>
                <w:noProof/>
              </w:rPr>
              <w:t>X</w:t>
            </w:r>
          </w:p>
        </w:tc>
        <w:tc>
          <w:tcPr>
            <w:tcW w:w="2126" w:type="dxa"/>
          </w:tcPr>
          <w:p w14:paraId="3B21EF9B" w14:textId="77777777" w:rsidR="0098450B" w:rsidRDefault="0098450B" w:rsidP="00385F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F1D1CC" w14:textId="77777777" w:rsidR="0098450B" w:rsidRDefault="0098450B" w:rsidP="00385F40">
            <w:pPr>
              <w:pStyle w:val="CRCoverPage"/>
              <w:spacing w:after="0"/>
              <w:jc w:val="center"/>
              <w:rPr>
                <w:b/>
                <w:caps/>
                <w:noProof/>
              </w:rPr>
            </w:pPr>
          </w:p>
        </w:tc>
        <w:tc>
          <w:tcPr>
            <w:tcW w:w="1418" w:type="dxa"/>
            <w:tcBorders>
              <w:left w:val="nil"/>
            </w:tcBorders>
          </w:tcPr>
          <w:p w14:paraId="1B0A3356" w14:textId="77777777" w:rsidR="0098450B" w:rsidRDefault="0098450B" w:rsidP="00385F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034DE" w14:textId="77777777" w:rsidR="0098450B" w:rsidRDefault="0098450B" w:rsidP="00385F40">
            <w:pPr>
              <w:pStyle w:val="CRCoverPage"/>
              <w:spacing w:after="0"/>
              <w:jc w:val="center"/>
              <w:rPr>
                <w:b/>
                <w:bCs/>
                <w:caps/>
                <w:noProof/>
              </w:rPr>
            </w:pPr>
          </w:p>
        </w:tc>
      </w:tr>
    </w:tbl>
    <w:p w14:paraId="2F828AA2" w14:textId="77777777" w:rsidR="0098450B" w:rsidRDefault="0098450B" w:rsidP="00984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450B" w14:paraId="1D2BF8D4" w14:textId="77777777" w:rsidTr="00385F40">
        <w:tc>
          <w:tcPr>
            <w:tcW w:w="9640" w:type="dxa"/>
            <w:gridSpan w:val="11"/>
          </w:tcPr>
          <w:p w14:paraId="3E0D3EB8" w14:textId="77777777" w:rsidR="0098450B" w:rsidRDefault="0098450B" w:rsidP="00385F40">
            <w:pPr>
              <w:pStyle w:val="CRCoverPage"/>
              <w:spacing w:after="0"/>
              <w:rPr>
                <w:noProof/>
                <w:sz w:val="8"/>
                <w:szCs w:val="8"/>
              </w:rPr>
            </w:pPr>
          </w:p>
        </w:tc>
      </w:tr>
      <w:tr w:rsidR="0098450B" w14:paraId="065061A6" w14:textId="77777777" w:rsidTr="00385F40">
        <w:tc>
          <w:tcPr>
            <w:tcW w:w="1843" w:type="dxa"/>
            <w:tcBorders>
              <w:top w:val="single" w:sz="4" w:space="0" w:color="auto"/>
              <w:left w:val="single" w:sz="4" w:space="0" w:color="auto"/>
            </w:tcBorders>
          </w:tcPr>
          <w:p w14:paraId="3AF5AAA4" w14:textId="77777777" w:rsidR="0098450B" w:rsidRDefault="0098450B" w:rsidP="00385F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0364F" w14:textId="287F674F" w:rsidR="0098450B" w:rsidRDefault="0029676D" w:rsidP="00385F40">
            <w:pPr>
              <w:pStyle w:val="CRCoverPage"/>
              <w:spacing w:after="0"/>
              <w:ind w:left="100"/>
              <w:rPr>
                <w:noProof/>
              </w:rPr>
            </w:pPr>
            <w:r>
              <w:fldChar w:fldCharType="begin"/>
            </w:r>
            <w:r>
              <w:instrText xml:space="preserve"> DOCPROPERTY  CrTitle  \* MERGEFORMAT </w:instrText>
            </w:r>
            <w:r>
              <w:fldChar w:fldCharType="separate"/>
            </w:r>
            <w:proofErr w:type="gramStart"/>
            <w:r w:rsidR="0098450B">
              <w:rPr>
                <w:noProof/>
                <w:lang w:eastAsia="zh-CN"/>
              </w:rPr>
              <w:t>(</w:t>
            </w:r>
            <w:r w:rsidR="0098450B">
              <w:t xml:space="preserve"> </w:t>
            </w:r>
            <w:proofErr w:type="spellStart"/>
            <w:r w:rsidR="0001392A" w:rsidRPr="002F3E67">
              <w:rPr>
                <w:rFonts w:cs="Arial"/>
                <w:bCs/>
              </w:rPr>
              <w:t>NR</w:t>
            </w:r>
            <w:proofErr w:type="gramEnd"/>
            <w:r w:rsidR="0001392A" w:rsidRPr="002F3E67">
              <w:rPr>
                <w:rFonts w:cs="Arial"/>
                <w:bCs/>
              </w:rPr>
              <w:t>_NTN_enh</w:t>
            </w:r>
            <w:proofErr w:type="spellEnd"/>
            <w:r w:rsidR="0001392A" w:rsidRPr="002F3E67">
              <w:rPr>
                <w:rFonts w:cs="Arial"/>
                <w:bCs/>
              </w:rPr>
              <w:t>-Core</w:t>
            </w:r>
            <w:r w:rsidR="0098450B">
              <w:rPr>
                <w:noProof/>
                <w:lang w:eastAsia="zh-CN"/>
              </w:rPr>
              <w:t xml:space="preserve">) </w:t>
            </w:r>
            <w:r w:rsidR="00AD5E00">
              <w:rPr>
                <w:noProof/>
                <w:lang w:eastAsia="zh-CN"/>
              </w:rPr>
              <w:t xml:space="preserve">Formal </w:t>
            </w:r>
            <w:r w:rsidR="00AD5E00">
              <w:rPr>
                <w:rFonts w:hint="eastAsia"/>
                <w:noProof/>
                <w:lang w:eastAsia="zh-CN"/>
              </w:rPr>
              <w:t xml:space="preserve">CR </w:t>
            </w:r>
            <w:r w:rsidR="00AD5E00">
              <w:rPr>
                <w:noProof/>
                <w:lang w:val="en-US" w:eastAsia="zh-CN"/>
              </w:rPr>
              <w:t xml:space="preserve">on </w:t>
            </w:r>
            <w:r w:rsidR="00B37990">
              <w:t>i</w:t>
            </w:r>
            <w:r w:rsidR="002F5BA0" w:rsidRPr="009C5807">
              <w:t>nterruption time</w:t>
            </w:r>
            <w:r w:rsidR="002F5BA0">
              <w:t xml:space="preserve"> </w:t>
            </w:r>
            <w:r w:rsidR="00BD52A7">
              <w:t>in</w:t>
            </w:r>
            <w:r w:rsidR="002F5BA0">
              <w:t xml:space="preserve"> handover</w:t>
            </w:r>
            <w:r w:rsidR="009A51AC" w:rsidRPr="009A51AC">
              <w:rPr>
                <w:noProof/>
                <w:lang w:eastAsia="zh-CN"/>
              </w:rPr>
              <w:t xml:space="preserve"> </w:t>
            </w:r>
            <w:r w:rsidR="00BD52A7">
              <w:rPr>
                <w:noProof/>
                <w:lang w:eastAsia="zh-CN"/>
              </w:rPr>
              <w:t xml:space="preserve">delay for </w:t>
            </w:r>
            <w:r w:rsidR="002347D6" w:rsidRPr="009C5807">
              <w:rPr>
                <w:lang w:val="en-US" w:eastAsia="zh-CN"/>
              </w:rPr>
              <w:t xml:space="preserve">NR </w:t>
            </w:r>
            <w:r w:rsidR="002347D6">
              <w:rPr>
                <w:rFonts w:hint="eastAsia"/>
                <w:lang w:val="en-US" w:eastAsia="zh-CN"/>
              </w:rPr>
              <w:t xml:space="preserve">SAN </w:t>
            </w:r>
            <w:r w:rsidR="002347D6" w:rsidRPr="009C5807">
              <w:rPr>
                <w:lang w:val="en-US" w:eastAsia="zh-CN"/>
              </w:rPr>
              <w:t>FR</w:t>
            </w:r>
            <w:r w:rsidR="002347D6">
              <w:rPr>
                <w:lang w:val="en-US" w:eastAsia="zh-CN"/>
              </w:rPr>
              <w:t>2-NTN</w:t>
            </w:r>
            <w:r w:rsidR="002347D6" w:rsidRPr="009C5807">
              <w:rPr>
                <w:lang w:val="en-US" w:eastAsia="zh-CN"/>
              </w:rPr>
              <w:t xml:space="preserve"> </w:t>
            </w:r>
            <w:r w:rsidR="002347D6">
              <w:rPr>
                <w:lang w:val="en-US" w:eastAsia="zh-CN"/>
              </w:rPr>
              <w:t>–</w:t>
            </w:r>
            <w:r w:rsidR="002347D6" w:rsidRPr="009C5807">
              <w:rPr>
                <w:lang w:val="en-US" w:eastAsia="zh-CN"/>
              </w:rPr>
              <w:t xml:space="preserve"> NR</w:t>
            </w:r>
            <w:r w:rsidR="002347D6">
              <w:rPr>
                <w:rFonts w:hint="eastAsia"/>
                <w:lang w:val="en-US" w:eastAsia="zh-CN"/>
              </w:rPr>
              <w:t xml:space="preserve"> SAN</w:t>
            </w:r>
            <w:r w:rsidR="002347D6" w:rsidRPr="009C5807">
              <w:rPr>
                <w:lang w:val="en-US" w:eastAsia="zh-CN"/>
              </w:rPr>
              <w:t xml:space="preserve"> FR</w:t>
            </w:r>
            <w:r w:rsidR="002347D6">
              <w:rPr>
                <w:lang w:val="en-US" w:eastAsia="zh-CN"/>
              </w:rPr>
              <w:t>2-NTN</w:t>
            </w:r>
            <w:r w:rsidR="002347D6" w:rsidRPr="009C5807">
              <w:rPr>
                <w:lang w:val="en-US" w:eastAsia="zh-CN"/>
              </w:rPr>
              <w:t xml:space="preserve"> Handover</w:t>
            </w:r>
            <w:r w:rsidR="0098450B">
              <w:t xml:space="preserve"> </w:t>
            </w:r>
            <w:r>
              <w:fldChar w:fldCharType="end"/>
            </w:r>
          </w:p>
        </w:tc>
      </w:tr>
      <w:tr w:rsidR="0098450B" w14:paraId="2FDC7801" w14:textId="77777777" w:rsidTr="00385F40">
        <w:tc>
          <w:tcPr>
            <w:tcW w:w="1843" w:type="dxa"/>
            <w:tcBorders>
              <w:left w:val="single" w:sz="4" w:space="0" w:color="auto"/>
            </w:tcBorders>
          </w:tcPr>
          <w:p w14:paraId="54BED4D3" w14:textId="77777777" w:rsidR="0098450B" w:rsidRDefault="0098450B" w:rsidP="00385F40">
            <w:pPr>
              <w:pStyle w:val="CRCoverPage"/>
              <w:spacing w:after="0"/>
              <w:rPr>
                <w:b/>
                <w:i/>
                <w:noProof/>
                <w:sz w:val="8"/>
                <w:szCs w:val="8"/>
              </w:rPr>
            </w:pPr>
          </w:p>
        </w:tc>
        <w:tc>
          <w:tcPr>
            <w:tcW w:w="7797" w:type="dxa"/>
            <w:gridSpan w:val="10"/>
            <w:tcBorders>
              <w:right w:val="single" w:sz="4" w:space="0" w:color="auto"/>
            </w:tcBorders>
          </w:tcPr>
          <w:p w14:paraId="37F79358" w14:textId="77777777" w:rsidR="0098450B" w:rsidRDefault="0098450B" w:rsidP="00385F40">
            <w:pPr>
              <w:pStyle w:val="CRCoverPage"/>
              <w:spacing w:after="0"/>
              <w:rPr>
                <w:noProof/>
                <w:sz w:val="8"/>
                <w:szCs w:val="8"/>
              </w:rPr>
            </w:pPr>
          </w:p>
        </w:tc>
      </w:tr>
      <w:tr w:rsidR="0098450B" w14:paraId="68D83B1B" w14:textId="77777777" w:rsidTr="00385F40">
        <w:tc>
          <w:tcPr>
            <w:tcW w:w="1843" w:type="dxa"/>
            <w:tcBorders>
              <w:left w:val="single" w:sz="4" w:space="0" w:color="auto"/>
            </w:tcBorders>
          </w:tcPr>
          <w:p w14:paraId="37F47A75" w14:textId="77777777" w:rsidR="0098450B" w:rsidRDefault="0098450B" w:rsidP="00385F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0AA7E8" w14:textId="77777777" w:rsidR="0098450B" w:rsidRDefault="00211633" w:rsidP="00385F40">
            <w:pPr>
              <w:pStyle w:val="CRCoverPage"/>
              <w:spacing w:after="0"/>
              <w:ind w:left="100"/>
              <w:rPr>
                <w:noProof/>
              </w:rPr>
            </w:pPr>
            <w:fldSimple w:instr=" DOCPROPERTY  SourceIfWg  \* MERGEFORMAT ">
              <w:r w:rsidR="0098450B">
                <w:rPr>
                  <w:noProof/>
                </w:rPr>
                <w:t>Ericsson</w:t>
              </w:r>
            </w:fldSimple>
          </w:p>
        </w:tc>
      </w:tr>
      <w:tr w:rsidR="0098450B" w14:paraId="2B554B4A" w14:textId="77777777" w:rsidTr="00385F40">
        <w:tc>
          <w:tcPr>
            <w:tcW w:w="1843" w:type="dxa"/>
            <w:tcBorders>
              <w:left w:val="single" w:sz="4" w:space="0" w:color="auto"/>
            </w:tcBorders>
          </w:tcPr>
          <w:p w14:paraId="4A60741E" w14:textId="77777777" w:rsidR="0098450B" w:rsidRDefault="0098450B" w:rsidP="00385F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37FA8" w14:textId="77777777" w:rsidR="0098450B" w:rsidRDefault="00211633" w:rsidP="00385F40">
            <w:pPr>
              <w:pStyle w:val="CRCoverPage"/>
              <w:spacing w:after="0"/>
              <w:ind w:left="100"/>
              <w:rPr>
                <w:noProof/>
              </w:rPr>
            </w:pPr>
            <w:fldSimple w:instr=" DOCPROPERTY  SourceIfTsg  \* MERGEFORMAT ">
              <w:r w:rsidR="0098450B">
                <w:rPr>
                  <w:noProof/>
                </w:rPr>
                <w:t>R4</w:t>
              </w:r>
            </w:fldSimple>
          </w:p>
        </w:tc>
      </w:tr>
      <w:tr w:rsidR="0098450B" w14:paraId="5B946948" w14:textId="77777777" w:rsidTr="00385F40">
        <w:tc>
          <w:tcPr>
            <w:tcW w:w="1843" w:type="dxa"/>
            <w:tcBorders>
              <w:left w:val="single" w:sz="4" w:space="0" w:color="auto"/>
            </w:tcBorders>
          </w:tcPr>
          <w:p w14:paraId="02362815" w14:textId="77777777" w:rsidR="0098450B" w:rsidRDefault="0098450B" w:rsidP="00385F40">
            <w:pPr>
              <w:pStyle w:val="CRCoverPage"/>
              <w:spacing w:after="0"/>
              <w:rPr>
                <w:b/>
                <w:i/>
                <w:noProof/>
                <w:sz w:val="8"/>
                <w:szCs w:val="8"/>
              </w:rPr>
            </w:pPr>
          </w:p>
        </w:tc>
        <w:tc>
          <w:tcPr>
            <w:tcW w:w="7797" w:type="dxa"/>
            <w:gridSpan w:val="10"/>
            <w:tcBorders>
              <w:right w:val="single" w:sz="4" w:space="0" w:color="auto"/>
            </w:tcBorders>
          </w:tcPr>
          <w:p w14:paraId="72AC6B11" w14:textId="77777777" w:rsidR="0098450B" w:rsidRDefault="0098450B" w:rsidP="00385F40">
            <w:pPr>
              <w:pStyle w:val="CRCoverPage"/>
              <w:spacing w:after="0"/>
              <w:rPr>
                <w:noProof/>
                <w:sz w:val="8"/>
                <w:szCs w:val="8"/>
              </w:rPr>
            </w:pPr>
          </w:p>
        </w:tc>
      </w:tr>
      <w:tr w:rsidR="0098450B" w14:paraId="2652A3AB" w14:textId="77777777" w:rsidTr="00385F40">
        <w:tc>
          <w:tcPr>
            <w:tcW w:w="1843" w:type="dxa"/>
            <w:tcBorders>
              <w:left w:val="single" w:sz="4" w:space="0" w:color="auto"/>
            </w:tcBorders>
          </w:tcPr>
          <w:p w14:paraId="6797D488" w14:textId="77777777" w:rsidR="0098450B" w:rsidRDefault="0098450B" w:rsidP="00385F40">
            <w:pPr>
              <w:pStyle w:val="CRCoverPage"/>
              <w:tabs>
                <w:tab w:val="right" w:pos="1759"/>
              </w:tabs>
              <w:spacing w:after="0"/>
              <w:rPr>
                <w:b/>
                <w:i/>
                <w:noProof/>
              </w:rPr>
            </w:pPr>
            <w:r>
              <w:rPr>
                <w:b/>
                <w:i/>
                <w:noProof/>
              </w:rPr>
              <w:t>Work item code:</w:t>
            </w:r>
          </w:p>
        </w:tc>
        <w:tc>
          <w:tcPr>
            <w:tcW w:w="3686" w:type="dxa"/>
            <w:gridSpan w:val="5"/>
            <w:shd w:val="pct30" w:color="FFFF00" w:fill="auto"/>
          </w:tcPr>
          <w:p w14:paraId="46C15C64" w14:textId="1AA8392D" w:rsidR="0098450B" w:rsidRPr="000C2E47" w:rsidRDefault="002F3E67" w:rsidP="00385F40">
            <w:pPr>
              <w:pStyle w:val="CRCoverPage"/>
              <w:spacing w:after="0"/>
              <w:ind w:left="100"/>
              <w:rPr>
                <w:noProof/>
                <w:color w:val="FF0000"/>
              </w:rPr>
            </w:pPr>
            <w:proofErr w:type="spellStart"/>
            <w:r w:rsidRPr="002F3E67">
              <w:rPr>
                <w:rFonts w:cs="Arial"/>
                <w:bCs/>
              </w:rPr>
              <w:t>NR_NTN_enh</w:t>
            </w:r>
            <w:proofErr w:type="spellEnd"/>
            <w:r w:rsidRPr="002F3E67">
              <w:rPr>
                <w:rFonts w:cs="Arial"/>
                <w:bCs/>
              </w:rPr>
              <w:t>-Core</w:t>
            </w:r>
          </w:p>
        </w:tc>
        <w:tc>
          <w:tcPr>
            <w:tcW w:w="567" w:type="dxa"/>
            <w:tcBorders>
              <w:left w:val="nil"/>
            </w:tcBorders>
          </w:tcPr>
          <w:p w14:paraId="03025341" w14:textId="77777777" w:rsidR="0098450B" w:rsidRDefault="0098450B" w:rsidP="00385F40">
            <w:pPr>
              <w:pStyle w:val="CRCoverPage"/>
              <w:spacing w:after="0"/>
              <w:ind w:right="100"/>
              <w:rPr>
                <w:noProof/>
              </w:rPr>
            </w:pPr>
          </w:p>
        </w:tc>
        <w:tc>
          <w:tcPr>
            <w:tcW w:w="1417" w:type="dxa"/>
            <w:gridSpan w:val="3"/>
            <w:tcBorders>
              <w:left w:val="nil"/>
            </w:tcBorders>
          </w:tcPr>
          <w:p w14:paraId="0B409FCF" w14:textId="77777777" w:rsidR="0098450B" w:rsidRDefault="0098450B" w:rsidP="00385F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F8EB5" w14:textId="1CA7EA60" w:rsidR="0098450B" w:rsidRDefault="00211633" w:rsidP="00385F40">
            <w:pPr>
              <w:pStyle w:val="CRCoverPage"/>
              <w:spacing w:after="0"/>
              <w:ind w:left="100"/>
              <w:rPr>
                <w:noProof/>
              </w:rPr>
            </w:pPr>
            <w:fldSimple w:instr=" DOCPROPERTY  ResDate  \* MERGEFORMAT ">
              <w:r w:rsidR="0098450B">
                <w:rPr>
                  <w:noProof/>
                </w:rPr>
                <w:t>2024-0</w:t>
              </w:r>
              <w:r w:rsidR="00393C42">
                <w:rPr>
                  <w:noProof/>
                </w:rPr>
                <w:t>8</w:t>
              </w:r>
              <w:r w:rsidR="0098450B">
                <w:rPr>
                  <w:noProof/>
                </w:rPr>
                <w:t>-</w:t>
              </w:r>
              <w:r w:rsidR="00393C42">
                <w:rPr>
                  <w:noProof/>
                </w:rPr>
                <w:t>1</w:t>
              </w:r>
            </w:fldSimple>
          </w:p>
        </w:tc>
      </w:tr>
      <w:tr w:rsidR="0098450B" w14:paraId="47B6C660" w14:textId="77777777" w:rsidTr="00385F40">
        <w:tc>
          <w:tcPr>
            <w:tcW w:w="1843" w:type="dxa"/>
            <w:tcBorders>
              <w:left w:val="single" w:sz="4" w:space="0" w:color="auto"/>
            </w:tcBorders>
          </w:tcPr>
          <w:p w14:paraId="4B5D8D38" w14:textId="77777777" w:rsidR="0098450B" w:rsidRDefault="0098450B" w:rsidP="00385F40">
            <w:pPr>
              <w:pStyle w:val="CRCoverPage"/>
              <w:spacing w:after="0"/>
              <w:rPr>
                <w:b/>
                <w:i/>
                <w:noProof/>
                <w:sz w:val="8"/>
                <w:szCs w:val="8"/>
              </w:rPr>
            </w:pPr>
          </w:p>
        </w:tc>
        <w:tc>
          <w:tcPr>
            <w:tcW w:w="1986" w:type="dxa"/>
            <w:gridSpan w:val="4"/>
          </w:tcPr>
          <w:p w14:paraId="5EFF7CBA" w14:textId="77777777" w:rsidR="0098450B" w:rsidRDefault="0098450B" w:rsidP="00385F40">
            <w:pPr>
              <w:pStyle w:val="CRCoverPage"/>
              <w:spacing w:after="0"/>
              <w:rPr>
                <w:noProof/>
                <w:sz w:val="8"/>
                <w:szCs w:val="8"/>
              </w:rPr>
            </w:pPr>
          </w:p>
        </w:tc>
        <w:tc>
          <w:tcPr>
            <w:tcW w:w="2267" w:type="dxa"/>
            <w:gridSpan w:val="2"/>
          </w:tcPr>
          <w:p w14:paraId="0A60CE2E" w14:textId="77777777" w:rsidR="0098450B" w:rsidRDefault="0098450B" w:rsidP="00385F40">
            <w:pPr>
              <w:pStyle w:val="CRCoverPage"/>
              <w:spacing w:after="0"/>
              <w:rPr>
                <w:noProof/>
                <w:sz w:val="8"/>
                <w:szCs w:val="8"/>
              </w:rPr>
            </w:pPr>
          </w:p>
        </w:tc>
        <w:tc>
          <w:tcPr>
            <w:tcW w:w="1417" w:type="dxa"/>
            <w:gridSpan w:val="3"/>
          </w:tcPr>
          <w:p w14:paraId="3ED26FB0" w14:textId="77777777" w:rsidR="0098450B" w:rsidRDefault="0098450B" w:rsidP="00385F40">
            <w:pPr>
              <w:pStyle w:val="CRCoverPage"/>
              <w:spacing w:after="0"/>
              <w:rPr>
                <w:noProof/>
                <w:sz w:val="8"/>
                <w:szCs w:val="8"/>
              </w:rPr>
            </w:pPr>
          </w:p>
        </w:tc>
        <w:tc>
          <w:tcPr>
            <w:tcW w:w="2127" w:type="dxa"/>
            <w:tcBorders>
              <w:right w:val="single" w:sz="4" w:space="0" w:color="auto"/>
            </w:tcBorders>
          </w:tcPr>
          <w:p w14:paraId="2A137686" w14:textId="77777777" w:rsidR="0098450B" w:rsidRDefault="0098450B" w:rsidP="00385F40">
            <w:pPr>
              <w:pStyle w:val="CRCoverPage"/>
              <w:spacing w:after="0"/>
              <w:rPr>
                <w:noProof/>
                <w:sz w:val="8"/>
                <w:szCs w:val="8"/>
              </w:rPr>
            </w:pPr>
          </w:p>
        </w:tc>
      </w:tr>
      <w:tr w:rsidR="0098450B" w14:paraId="034C8493" w14:textId="77777777" w:rsidTr="00385F40">
        <w:trPr>
          <w:cantSplit/>
        </w:trPr>
        <w:tc>
          <w:tcPr>
            <w:tcW w:w="1843" w:type="dxa"/>
            <w:tcBorders>
              <w:left w:val="single" w:sz="4" w:space="0" w:color="auto"/>
            </w:tcBorders>
          </w:tcPr>
          <w:p w14:paraId="49E52698" w14:textId="77777777" w:rsidR="0098450B" w:rsidRDefault="0098450B" w:rsidP="00385F40">
            <w:pPr>
              <w:pStyle w:val="CRCoverPage"/>
              <w:tabs>
                <w:tab w:val="right" w:pos="1759"/>
              </w:tabs>
              <w:spacing w:after="0"/>
              <w:rPr>
                <w:b/>
                <w:i/>
                <w:noProof/>
              </w:rPr>
            </w:pPr>
            <w:r>
              <w:rPr>
                <w:b/>
                <w:i/>
                <w:noProof/>
              </w:rPr>
              <w:t>Category:</w:t>
            </w:r>
          </w:p>
        </w:tc>
        <w:tc>
          <w:tcPr>
            <w:tcW w:w="851" w:type="dxa"/>
            <w:shd w:val="pct30" w:color="FFFF00" w:fill="auto"/>
          </w:tcPr>
          <w:p w14:paraId="77066743" w14:textId="20ECFD4F" w:rsidR="0098450B" w:rsidRDefault="0029676D" w:rsidP="00385F40">
            <w:pPr>
              <w:pStyle w:val="CRCoverPage"/>
              <w:spacing w:after="0"/>
              <w:ind w:left="100" w:right="-609"/>
              <w:rPr>
                <w:b/>
                <w:noProof/>
              </w:rPr>
            </w:pPr>
            <w:r>
              <w:fldChar w:fldCharType="begin"/>
            </w:r>
            <w:r>
              <w:instrText xml:space="preserve"> DOCPROPERTY  Cat  \* MERGEFORMAT </w:instrText>
            </w:r>
            <w:r>
              <w:fldChar w:fldCharType="separate"/>
            </w:r>
            <w:r w:rsidR="000416D0">
              <w:rPr>
                <w:b/>
                <w:noProof/>
              </w:rPr>
              <w:t>F</w:t>
            </w:r>
            <w:r>
              <w:rPr>
                <w:b/>
                <w:noProof/>
              </w:rPr>
              <w:fldChar w:fldCharType="end"/>
            </w:r>
          </w:p>
        </w:tc>
        <w:tc>
          <w:tcPr>
            <w:tcW w:w="3402" w:type="dxa"/>
            <w:gridSpan w:val="5"/>
            <w:tcBorders>
              <w:left w:val="nil"/>
            </w:tcBorders>
          </w:tcPr>
          <w:p w14:paraId="4BB47192" w14:textId="77777777" w:rsidR="0098450B" w:rsidRDefault="0098450B" w:rsidP="00385F40">
            <w:pPr>
              <w:pStyle w:val="CRCoverPage"/>
              <w:spacing w:after="0"/>
              <w:rPr>
                <w:noProof/>
              </w:rPr>
            </w:pPr>
          </w:p>
        </w:tc>
        <w:tc>
          <w:tcPr>
            <w:tcW w:w="1417" w:type="dxa"/>
            <w:gridSpan w:val="3"/>
            <w:tcBorders>
              <w:left w:val="nil"/>
            </w:tcBorders>
          </w:tcPr>
          <w:p w14:paraId="6475CE05" w14:textId="77777777" w:rsidR="0098450B" w:rsidRDefault="0098450B" w:rsidP="00385F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6D89CF" w14:textId="77777777" w:rsidR="0098450B" w:rsidRDefault="00211633" w:rsidP="00385F40">
            <w:pPr>
              <w:pStyle w:val="CRCoverPage"/>
              <w:spacing w:after="0"/>
              <w:ind w:left="100"/>
              <w:rPr>
                <w:noProof/>
                <w:lang w:eastAsia="zh-CN"/>
              </w:rPr>
            </w:pPr>
            <w:fldSimple w:instr=" DOCPROPERTY  Release  \* MERGEFORMAT ">
              <w:r w:rsidR="0098450B">
                <w:rPr>
                  <w:noProof/>
                </w:rPr>
                <w:t>Rel-1</w:t>
              </w:r>
              <w:r w:rsidR="0098450B">
                <w:rPr>
                  <w:rFonts w:hint="eastAsia"/>
                  <w:noProof/>
                  <w:lang w:eastAsia="zh-CN"/>
                </w:rPr>
                <w:t>8</w:t>
              </w:r>
            </w:fldSimple>
          </w:p>
        </w:tc>
      </w:tr>
      <w:tr w:rsidR="0098450B" w14:paraId="333E61FE" w14:textId="77777777" w:rsidTr="00385F40">
        <w:tc>
          <w:tcPr>
            <w:tcW w:w="1843" w:type="dxa"/>
            <w:tcBorders>
              <w:left w:val="single" w:sz="4" w:space="0" w:color="auto"/>
              <w:bottom w:val="single" w:sz="4" w:space="0" w:color="auto"/>
            </w:tcBorders>
          </w:tcPr>
          <w:p w14:paraId="29869BA0" w14:textId="77777777" w:rsidR="0098450B" w:rsidRDefault="0098450B" w:rsidP="00385F40">
            <w:pPr>
              <w:pStyle w:val="CRCoverPage"/>
              <w:spacing w:after="0"/>
              <w:rPr>
                <w:b/>
                <w:i/>
                <w:noProof/>
                <w:lang w:eastAsia="zh-CN"/>
              </w:rPr>
            </w:pPr>
          </w:p>
        </w:tc>
        <w:tc>
          <w:tcPr>
            <w:tcW w:w="4677" w:type="dxa"/>
            <w:gridSpan w:val="8"/>
            <w:tcBorders>
              <w:bottom w:val="single" w:sz="4" w:space="0" w:color="auto"/>
            </w:tcBorders>
          </w:tcPr>
          <w:p w14:paraId="2C0D00A7" w14:textId="77777777" w:rsidR="0098450B" w:rsidRDefault="0098450B" w:rsidP="00385F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DEC1A4" w14:textId="77777777" w:rsidR="0098450B" w:rsidRDefault="0098450B" w:rsidP="00385F4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B7622E" w14:textId="77777777" w:rsidR="0098450B" w:rsidRPr="007C2097" w:rsidRDefault="0098450B" w:rsidP="00385F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450B" w14:paraId="435997FA" w14:textId="77777777" w:rsidTr="00385F40">
        <w:tc>
          <w:tcPr>
            <w:tcW w:w="1843" w:type="dxa"/>
          </w:tcPr>
          <w:p w14:paraId="7B421A99" w14:textId="77777777" w:rsidR="0098450B" w:rsidRDefault="0098450B" w:rsidP="00385F40">
            <w:pPr>
              <w:pStyle w:val="CRCoverPage"/>
              <w:spacing w:after="0"/>
              <w:rPr>
                <w:b/>
                <w:i/>
                <w:noProof/>
                <w:sz w:val="8"/>
                <w:szCs w:val="8"/>
              </w:rPr>
            </w:pPr>
          </w:p>
        </w:tc>
        <w:tc>
          <w:tcPr>
            <w:tcW w:w="7797" w:type="dxa"/>
            <w:gridSpan w:val="10"/>
          </w:tcPr>
          <w:p w14:paraId="32034ACE" w14:textId="77777777" w:rsidR="0098450B" w:rsidRDefault="0098450B" w:rsidP="00385F40">
            <w:pPr>
              <w:pStyle w:val="CRCoverPage"/>
              <w:spacing w:after="0"/>
              <w:rPr>
                <w:noProof/>
                <w:sz w:val="8"/>
                <w:szCs w:val="8"/>
              </w:rPr>
            </w:pPr>
          </w:p>
        </w:tc>
      </w:tr>
      <w:tr w:rsidR="0098450B" w14:paraId="1F38E7A8" w14:textId="77777777" w:rsidTr="00385F40">
        <w:tc>
          <w:tcPr>
            <w:tcW w:w="2694" w:type="dxa"/>
            <w:gridSpan w:val="2"/>
            <w:tcBorders>
              <w:top w:val="single" w:sz="4" w:space="0" w:color="auto"/>
              <w:left w:val="single" w:sz="4" w:space="0" w:color="auto"/>
            </w:tcBorders>
          </w:tcPr>
          <w:p w14:paraId="5F28352C" w14:textId="77777777" w:rsidR="0098450B" w:rsidRDefault="0098450B" w:rsidP="00385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CD3A5" w14:textId="4F81A6B0" w:rsidR="0098450B" w:rsidRDefault="00A73EB0" w:rsidP="00385F40">
            <w:pPr>
              <w:pStyle w:val="CRCoverPage"/>
              <w:numPr>
                <w:ilvl w:val="0"/>
                <w:numId w:val="1"/>
              </w:numPr>
              <w:spacing w:after="0"/>
              <w:rPr>
                <w:noProof/>
              </w:rPr>
            </w:pPr>
            <w:r>
              <w:rPr>
                <w:noProof/>
              </w:rPr>
              <w:t xml:space="preserve">Update </w:t>
            </w:r>
            <w:r>
              <w:rPr>
                <w:noProof/>
                <w:lang w:val="en-US" w:eastAsia="zh-CN"/>
              </w:rPr>
              <w:t>TBD</w:t>
            </w:r>
            <w:r w:rsidR="008E1E8D">
              <w:rPr>
                <w:noProof/>
              </w:rPr>
              <w:t xml:space="preserve"> </w:t>
            </w:r>
            <w:r w:rsidR="00954E25">
              <w:rPr>
                <w:noProof/>
              </w:rPr>
              <w:t xml:space="preserve">for </w:t>
            </w:r>
            <w:r w:rsidR="008E1E8D">
              <w:rPr>
                <w:noProof/>
              </w:rPr>
              <w:t xml:space="preserve">VSAT </w:t>
            </w:r>
            <w:r w:rsidR="008E1E8D" w:rsidRPr="000B41F0">
              <w:rPr>
                <w:noProof/>
              </w:rPr>
              <w:t>capability</w:t>
            </w:r>
            <w:r>
              <w:rPr>
                <w:noProof/>
                <w:lang w:val="en-US" w:eastAsia="zh-CN"/>
              </w:rPr>
              <w:t xml:space="preserve"> with explicit </w:t>
            </w:r>
            <w:r w:rsidR="008E1E8D">
              <w:rPr>
                <w:noProof/>
                <w:lang w:val="en-US" w:eastAsia="zh-CN"/>
              </w:rPr>
              <w:t>naming</w:t>
            </w:r>
            <w:r w:rsidR="00BD52A7">
              <w:rPr>
                <w:noProof/>
                <w:lang w:val="en-US" w:eastAsia="zh-CN"/>
              </w:rPr>
              <w:t>.</w:t>
            </w:r>
          </w:p>
          <w:p w14:paraId="49A021AE" w14:textId="573C1375" w:rsidR="0098450B" w:rsidRDefault="00A73EB0" w:rsidP="00F6786F">
            <w:pPr>
              <w:pStyle w:val="CRCoverPage"/>
              <w:numPr>
                <w:ilvl w:val="0"/>
                <w:numId w:val="1"/>
              </w:numPr>
              <w:spacing w:after="0"/>
              <w:rPr>
                <w:noProof/>
                <w:lang w:eastAsia="zh-CN"/>
              </w:rPr>
            </w:pPr>
            <w:r>
              <w:rPr>
                <w:noProof/>
                <w:lang w:val="en-US" w:eastAsia="zh-CN"/>
              </w:rPr>
              <w:t>Remove bracke</w:t>
            </w:r>
            <w:r w:rsidR="00296CEF">
              <w:rPr>
                <w:noProof/>
                <w:lang w:val="en-US" w:eastAsia="zh-CN"/>
              </w:rPr>
              <w:t>t</w:t>
            </w:r>
            <w:r w:rsidR="00BD52A7">
              <w:rPr>
                <w:noProof/>
                <w:lang w:val="en-US" w:eastAsia="zh-CN"/>
              </w:rPr>
              <w:t>.</w:t>
            </w:r>
          </w:p>
        </w:tc>
      </w:tr>
      <w:tr w:rsidR="0098450B" w14:paraId="0450EF5F" w14:textId="77777777" w:rsidTr="00385F40">
        <w:tc>
          <w:tcPr>
            <w:tcW w:w="2694" w:type="dxa"/>
            <w:gridSpan w:val="2"/>
            <w:tcBorders>
              <w:left w:val="single" w:sz="4" w:space="0" w:color="auto"/>
            </w:tcBorders>
          </w:tcPr>
          <w:p w14:paraId="651BCA88" w14:textId="77777777" w:rsidR="0098450B" w:rsidRDefault="0098450B" w:rsidP="00385F40">
            <w:pPr>
              <w:pStyle w:val="CRCoverPage"/>
              <w:spacing w:after="0"/>
              <w:rPr>
                <w:b/>
                <w:i/>
                <w:noProof/>
                <w:sz w:val="8"/>
                <w:szCs w:val="8"/>
              </w:rPr>
            </w:pPr>
          </w:p>
        </w:tc>
        <w:tc>
          <w:tcPr>
            <w:tcW w:w="6946" w:type="dxa"/>
            <w:gridSpan w:val="9"/>
            <w:tcBorders>
              <w:right w:val="single" w:sz="4" w:space="0" w:color="auto"/>
            </w:tcBorders>
          </w:tcPr>
          <w:p w14:paraId="7635AD94" w14:textId="77777777" w:rsidR="0098450B" w:rsidRDefault="0098450B" w:rsidP="00385F40">
            <w:pPr>
              <w:pStyle w:val="CRCoverPage"/>
              <w:spacing w:after="0"/>
              <w:rPr>
                <w:noProof/>
                <w:sz w:val="8"/>
                <w:szCs w:val="8"/>
              </w:rPr>
            </w:pPr>
          </w:p>
        </w:tc>
      </w:tr>
      <w:tr w:rsidR="0098450B" w14:paraId="335FC5EF" w14:textId="77777777" w:rsidTr="00385F40">
        <w:tc>
          <w:tcPr>
            <w:tcW w:w="2694" w:type="dxa"/>
            <w:gridSpan w:val="2"/>
            <w:tcBorders>
              <w:left w:val="single" w:sz="4" w:space="0" w:color="auto"/>
            </w:tcBorders>
          </w:tcPr>
          <w:p w14:paraId="2FFBB281" w14:textId="77777777" w:rsidR="0098450B" w:rsidRDefault="0098450B" w:rsidP="00385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947EEE" w14:textId="36C35854" w:rsidR="004B2035" w:rsidRPr="004B2035" w:rsidRDefault="004B2035" w:rsidP="004B2035">
            <w:pPr>
              <w:pStyle w:val="CRCoverPage"/>
              <w:numPr>
                <w:ilvl w:val="0"/>
                <w:numId w:val="11"/>
              </w:numPr>
              <w:spacing w:after="0"/>
              <w:rPr>
                <w:noProof/>
              </w:rPr>
            </w:pPr>
            <w:r>
              <w:rPr>
                <w:noProof/>
              </w:rPr>
              <w:t xml:space="preserve">Update </w:t>
            </w:r>
            <w:r w:rsidR="000B41F0">
              <w:rPr>
                <w:noProof/>
                <w:lang w:val="en-US" w:eastAsia="zh-CN"/>
              </w:rPr>
              <w:t xml:space="preserve">TBD </w:t>
            </w:r>
            <w:r w:rsidR="000B41F0">
              <w:rPr>
                <w:noProof/>
              </w:rPr>
              <w:t xml:space="preserve">with </w:t>
            </w:r>
            <w:r w:rsidR="00D60E50">
              <w:rPr>
                <w:noProof/>
              </w:rPr>
              <w:t xml:space="preserve">the defined naming </w:t>
            </w:r>
            <w:r w:rsidR="00725BF9">
              <w:rPr>
                <w:noProof/>
                <w:lang w:val="en-US" w:eastAsia="zh-CN"/>
              </w:rPr>
              <w:t xml:space="preserve">for </w:t>
            </w:r>
            <w:r w:rsidR="00725BF9">
              <w:rPr>
                <w:noProof/>
              </w:rPr>
              <w:t xml:space="preserve">VSAT </w:t>
            </w:r>
            <w:r w:rsidR="00725BF9" w:rsidRPr="000B41F0">
              <w:rPr>
                <w:noProof/>
              </w:rPr>
              <w:t>capability</w:t>
            </w:r>
            <w:r w:rsidR="00BD52A7">
              <w:rPr>
                <w:noProof/>
              </w:rPr>
              <w:t>.</w:t>
            </w:r>
          </w:p>
          <w:p w14:paraId="08B56E93" w14:textId="69A10DC8" w:rsidR="0098450B" w:rsidRDefault="00296CEF" w:rsidP="004B2035">
            <w:pPr>
              <w:pStyle w:val="CRCoverPage"/>
              <w:numPr>
                <w:ilvl w:val="0"/>
                <w:numId w:val="11"/>
              </w:numPr>
              <w:spacing w:after="0"/>
              <w:rPr>
                <w:noProof/>
              </w:rPr>
            </w:pPr>
            <w:r>
              <w:rPr>
                <w:noProof/>
                <w:lang w:val="en-US" w:eastAsia="zh-CN"/>
              </w:rPr>
              <w:t>Remove bracket for</w:t>
            </w:r>
            <w:r w:rsidR="00B466DB">
              <w:t xml:space="preserve"> </w:t>
            </w:r>
            <w:r w:rsidRPr="009C5807">
              <w:t>T</w:t>
            </w:r>
            <w:r w:rsidRPr="009C5807">
              <w:rPr>
                <w:vertAlign w:val="subscript"/>
              </w:rPr>
              <w:t>IU</w:t>
            </w:r>
            <w:r w:rsidR="00BD52A7">
              <w:t>.</w:t>
            </w:r>
          </w:p>
        </w:tc>
      </w:tr>
      <w:tr w:rsidR="0098450B" w14:paraId="0D7280FA" w14:textId="77777777" w:rsidTr="00385F40">
        <w:tc>
          <w:tcPr>
            <w:tcW w:w="2694" w:type="dxa"/>
            <w:gridSpan w:val="2"/>
            <w:tcBorders>
              <w:left w:val="single" w:sz="4" w:space="0" w:color="auto"/>
            </w:tcBorders>
          </w:tcPr>
          <w:p w14:paraId="7C393511" w14:textId="77777777" w:rsidR="0098450B" w:rsidRDefault="0098450B" w:rsidP="00385F40">
            <w:pPr>
              <w:pStyle w:val="CRCoverPage"/>
              <w:spacing w:after="0"/>
              <w:rPr>
                <w:b/>
                <w:i/>
                <w:noProof/>
                <w:sz w:val="8"/>
                <w:szCs w:val="8"/>
              </w:rPr>
            </w:pPr>
          </w:p>
        </w:tc>
        <w:tc>
          <w:tcPr>
            <w:tcW w:w="6946" w:type="dxa"/>
            <w:gridSpan w:val="9"/>
            <w:tcBorders>
              <w:right w:val="single" w:sz="4" w:space="0" w:color="auto"/>
            </w:tcBorders>
          </w:tcPr>
          <w:p w14:paraId="39B5C5D0" w14:textId="77777777" w:rsidR="0098450B" w:rsidRDefault="0098450B" w:rsidP="00385F40">
            <w:pPr>
              <w:pStyle w:val="CRCoverPage"/>
              <w:spacing w:after="0"/>
              <w:rPr>
                <w:noProof/>
                <w:sz w:val="8"/>
                <w:szCs w:val="8"/>
              </w:rPr>
            </w:pPr>
          </w:p>
        </w:tc>
      </w:tr>
      <w:tr w:rsidR="0098450B" w14:paraId="3A8E09B2" w14:textId="77777777" w:rsidTr="00385F40">
        <w:tc>
          <w:tcPr>
            <w:tcW w:w="2694" w:type="dxa"/>
            <w:gridSpan w:val="2"/>
            <w:tcBorders>
              <w:left w:val="single" w:sz="4" w:space="0" w:color="auto"/>
              <w:bottom w:val="single" w:sz="4" w:space="0" w:color="auto"/>
            </w:tcBorders>
          </w:tcPr>
          <w:p w14:paraId="7CCAA413" w14:textId="77777777" w:rsidR="0098450B" w:rsidRDefault="0098450B" w:rsidP="00385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53C280" w14:textId="10F57CD6" w:rsidR="000A481B" w:rsidRDefault="008E1E8D" w:rsidP="00385F40">
            <w:pPr>
              <w:pStyle w:val="CRCoverPage"/>
              <w:numPr>
                <w:ilvl w:val="0"/>
                <w:numId w:val="3"/>
              </w:numPr>
              <w:spacing w:after="0"/>
              <w:rPr>
                <w:rFonts w:eastAsia="DengXian"/>
                <w:noProof/>
                <w:lang w:eastAsia="zh-CN"/>
              </w:rPr>
            </w:pPr>
            <w:r>
              <w:rPr>
                <w:rFonts w:eastAsia="DengXian"/>
                <w:noProof/>
                <w:lang w:eastAsia="zh-CN"/>
              </w:rPr>
              <w:t>Capability is TBD</w:t>
            </w:r>
          </w:p>
          <w:p w14:paraId="05056205" w14:textId="20A4C62F" w:rsidR="00DB2FA3" w:rsidRPr="009B3BB2" w:rsidRDefault="000A481B" w:rsidP="00385F40">
            <w:pPr>
              <w:pStyle w:val="CRCoverPage"/>
              <w:numPr>
                <w:ilvl w:val="0"/>
                <w:numId w:val="3"/>
              </w:numPr>
              <w:spacing w:after="0"/>
              <w:rPr>
                <w:rFonts w:eastAsia="DengXian"/>
                <w:noProof/>
                <w:lang w:eastAsia="zh-CN"/>
              </w:rPr>
            </w:pPr>
            <w:r>
              <w:rPr>
                <w:rFonts w:eastAsia="DengXian"/>
                <w:noProof/>
                <w:lang w:eastAsia="zh-CN"/>
              </w:rPr>
              <w:t>Unfixed</w:t>
            </w:r>
            <w:r w:rsidR="007F7B93">
              <w:rPr>
                <w:rFonts w:eastAsia="DengXian"/>
                <w:noProof/>
                <w:lang w:eastAsia="zh-CN"/>
              </w:rPr>
              <w:t xml:space="preserve"> requirments.</w:t>
            </w:r>
          </w:p>
        </w:tc>
      </w:tr>
      <w:tr w:rsidR="0098450B" w14:paraId="4FD80C68" w14:textId="77777777" w:rsidTr="00385F40">
        <w:tc>
          <w:tcPr>
            <w:tcW w:w="2694" w:type="dxa"/>
            <w:gridSpan w:val="2"/>
          </w:tcPr>
          <w:p w14:paraId="7616CE1F" w14:textId="77777777" w:rsidR="0098450B" w:rsidRDefault="0098450B" w:rsidP="00385F40">
            <w:pPr>
              <w:pStyle w:val="CRCoverPage"/>
              <w:spacing w:after="0"/>
              <w:rPr>
                <w:b/>
                <w:i/>
                <w:noProof/>
                <w:sz w:val="8"/>
                <w:szCs w:val="8"/>
              </w:rPr>
            </w:pPr>
          </w:p>
        </w:tc>
        <w:tc>
          <w:tcPr>
            <w:tcW w:w="6946" w:type="dxa"/>
            <w:gridSpan w:val="9"/>
          </w:tcPr>
          <w:p w14:paraId="63EE8102" w14:textId="77777777" w:rsidR="0098450B" w:rsidRDefault="0098450B" w:rsidP="00385F40">
            <w:pPr>
              <w:pStyle w:val="CRCoverPage"/>
              <w:spacing w:after="0"/>
              <w:rPr>
                <w:noProof/>
                <w:sz w:val="8"/>
                <w:szCs w:val="8"/>
              </w:rPr>
            </w:pPr>
          </w:p>
        </w:tc>
      </w:tr>
      <w:tr w:rsidR="0098450B" w14:paraId="69DE8D5B" w14:textId="77777777" w:rsidTr="00385F40">
        <w:tc>
          <w:tcPr>
            <w:tcW w:w="2694" w:type="dxa"/>
            <w:gridSpan w:val="2"/>
            <w:tcBorders>
              <w:top w:val="single" w:sz="4" w:space="0" w:color="auto"/>
              <w:left w:val="single" w:sz="4" w:space="0" w:color="auto"/>
            </w:tcBorders>
          </w:tcPr>
          <w:p w14:paraId="2E60D417" w14:textId="77777777" w:rsidR="0098450B" w:rsidRDefault="0098450B" w:rsidP="00385F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B535D2" w14:textId="1EB60281" w:rsidR="0098450B" w:rsidRDefault="002F5BA0" w:rsidP="00385F40">
            <w:pPr>
              <w:pStyle w:val="CRCoverPage"/>
              <w:spacing w:after="0"/>
              <w:ind w:left="100"/>
              <w:rPr>
                <w:noProof/>
              </w:rPr>
            </w:pPr>
            <w:r>
              <w:t>6.1C.1.3</w:t>
            </w:r>
            <w:r w:rsidRPr="009C5807">
              <w:t>.2</w:t>
            </w:r>
          </w:p>
        </w:tc>
      </w:tr>
      <w:tr w:rsidR="0098450B" w14:paraId="1CB6C3A2" w14:textId="77777777" w:rsidTr="00385F40">
        <w:tc>
          <w:tcPr>
            <w:tcW w:w="2694" w:type="dxa"/>
            <w:gridSpan w:val="2"/>
            <w:tcBorders>
              <w:left w:val="single" w:sz="4" w:space="0" w:color="auto"/>
            </w:tcBorders>
          </w:tcPr>
          <w:p w14:paraId="19E1D49F" w14:textId="77777777" w:rsidR="0098450B" w:rsidRDefault="0098450B" w:rsidP="00385F40">
            <w:pPr>
              <w:pStyle w:val="CRCoverPage"/>
              <w:spacing w:after="0"/>
              <w:rPr>
                <w:b/>
                <w:i/>
                <w:noProof/>
                <w:sz w:val="8"/>
                <w:szCs w:val="8"/>
              </w:rPr>
            </w:pPr>
          </w:p>
        </w:tc>
        <w:tc>
          <w:tcPr>
            <w:tcW w:w="6946" w:type="dxa"/>
            <w:gridSpan w:val="9"/>
            <w:tcBorders>
              <w:right w:val="single" w:sz="4" w:space="0" w:color="auto"/>
            </w:tcBorders>
          </w:tcPr>
          <w:p w14:paraId="07A69535" w14:textId="77777777" w:rsidR="0098450B" w:rsidRDefault="0098450B" w:rsidP="00385F40">
            <w:pPr>
              <w:pStyle w:val="CRCoverPage"/>
              <w:spacing w:after="0"/>
              <w:rPr>
                <w:noProof/>
                <w:sz w:val="8"/>
                <w:szCs w:val="8"/>
              </w:rPr>
            </w:pPr>
          </w:p>
        </w:tc>
      </w:tr>
      <w:tr w:rsidR="0098450B" w14:paraId="4236432F" w14:textId="77777777" w:rsidTr="00385F40">
        <w:tc>
          <w:tcPr>
            <w:tcW w:w="2694" w:type="dxa"/>
            <w:gridSpan w:val="2"/>
            <w:tcBorders>
              <w:left w:val="single" w:sz="4" w:space="0" w:color="auto"/>
            </w:tcBorders>
          </w:tcPr>
          <w:p w14:paraId="2A7BEC3A" w14:textId="77777777" w:rsidR="0098450B" w:rsidRDefault="0098450B" w:rsidP="00385F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2246C2" w14:textId="77777777" w:rsidR="0098450B" w:rsidRDefault="0098450B" w:rsidP="00385F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16A94" w14:textId="77777777" w:rsidR="0098450B" w:rsidRDefault="0098450B" w:rsidP="00385F40">
            <w:pPr>
              <w:pStyle w:val="CRCoverPage"/>
              <w:spacing w:after="0"/>
              <w:jc w:val="center"/>
              <w:rPr>
                <w:b/>
                <w:caps/>
                <w:noProof/>
              </w:rPr>
            </w:pPr>
            <w:r>
              <w:rPr>
                <w:b/>
                <w:caps/>
                <w:noProof/>
              </w:rPr>
              <w:t>N</w:t>
            </w:r>
          </w:p>
        </w:tc>
        <w:tc>
          <w:tcPr>
            <w:tcW w:w="2977" w:type="dxa"/>
            <w:gridSpan w:val="4"/>
          </w:tcPr>
          <w:p w14:paraId="7E626B08" w14:textId="77777777" w:rsidR="0098450B" w:rsidRDefault="0098450B" w:rsidP="00385F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B105BF" w14:textId="77777777" w:rsidR="0098450B" w:rsidRDefault="0098450B" w:rsidP="00385F40">
            <w:pPr>
              <w:pStyle w:val="CRCoverPage"/>
              <w:spacing w:after="0"/>
              <w:ind w:left="99"/>
              <w:rPr>
                <w:noProof/>
              </w:rPr>
            </w:pPr>
          </w:p>
        </w:tc>
      </w:tr>
      <w:tr w:rsidR="0098450B" w14:paraId="55F2D964" w14:textId="77777777" w:rsidTr="00385F40">
        <w:tc>
          <w:tcPr>
            <w:tcW w:w="2694" w:type="dxa"/>
            <w:gridSpan w:val="2"/>
            <w:tcBorders>
              <w:left w:val="single" w:sz="4" w:space="0" w:color="auto"/>
            </w:tcBorders>
          </w:tcPr>
          <w:p w14:paraId="36BC30E6" w14:textId="77777777" w:rsidR="0098450B" w:rsidRDefault="0098450B" w:rsidP="00385F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ACC4B0" w14:textId="77777777" w:rsidR="0098450B" w:rsidRDefault="0098450B" w:rsidP="00385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28BAC" w14:textId="77777777" w:rsidR="0098450B" w:rsidRDefault="0098450B" w:rsidP="00385F40">
            <w:pPr>
              <w:pStyle w:val="CRCoverPage"/>
              <w:spacing w:after="0"/>
              <w:jc w:val="center"/>
              <w:rPr>
                <w:b/>
                <w:caps/>
                <w:noProof/>
              </w:rPr>
            </w:pPr>
            <w:r>
              <w:rPr>
                <w:b/>
                <w:caps/>
                <w:noProof/>
              </w:rPr>
              <w:t>X</w:t>
            </w:r>
          </w:p>
        </w:tc>
        <w:tc>
          <w:tcPr>
            <w:tcW w:w="2977" w:type="dxa"/>
            <w:gridSpan w:val="4"/>
          </w:tcPr>
          <w:p w14:paraId="6BB5295D" w14:textId="77777777" w:rsidR="0098450B" w:rsidRDefault="0098450B" w:rsidP="00385F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00B37F" w14:textId="77777777" w:rsidR="0098450B" w:rsidRDefault="0098450B" w:rsidP="00385F40">
            <w:pPr>
              <w:pStyle w:val="CRCoverPage"/>
              <w:spacing w:after="0"/>
              <w:ind w:left="99"/>
              <w:rPr>
                <w:noProof/>
              </w:rPr>
            </w:pPr>
            <w:r>
              <w:rPr>
                <w:noProof/>
              </w:rPr>
              <w:t xml:space="preserve">TS/TR ... CR ... </w:t>
            </w:r>
          </w:p>
        </w:tc>
      </w:tr>
      <w:tr w:rsidR="0098450B" w14:paraId="2EDCC889" w14:textId="77777777" w:rsidTr="00385F40">
        <w:tc>
          <w:tcPr>
            <w:tcW w:w="2694" w:type="dxa"/>
            <w:gridSpan w:val="2"/>
            <w:tcBorders>
              <w:left w:val="single" w:sz="4" w:space="0" w:color="auto"/>
            </w:tcBorders>
          </w:tcPr>
          <w:p w14:paraId="608AAB64" w14:textId="77777777" w:rsidR="0098450B" w:rsidRDefault="0098450B" w:rsidP="00385F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E01E8" w14:textId="77777777" w:rsidR="0098450B" w:rsidRDefault="0098450B" w:rsidP="00385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BEE4E" w14:textId="77777777" w:rsidR="0098450B" w:rsidRDefault="0098450B" w:rsidP="00385F40">
            <w:pPr>
              <w:pStyle w:val="CRCoverPage"/>
              <w:spacing w:after="0"/>
              <w:jc w:val="center"/>
              <w:rPr>
                <w:b/>
                <w:caps/>
                <w:noProof/>
              </w:rPr>
            </w:pPr>
            <w:r>
              <w:rPr>
                <w:b/>
                <w:caps/>
                <w:noProof/>
              </w:rPr>
              <w:t>X</w:t>
            </w:r>
          </w:p>
        </w:tc>
        <w:tc>
          <w:tcPr>
            <w:tcW w:w="2977" w:type="dxa"/>
            <w:gridSpan w:val="4"/>
          </w:tcPr>
          <w:p w14:paraId="30F21C0D" w14:textId="77777777" w:rsidR="0098450B" w:rsidRDefault="0098450B" w:rsidP="00385F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2ADFE9" w14:textId="77777777" w:rsidR="0098450B" w:rsidRDefault="0098450B" w:rsidP="00385F40">
            <w:pPr>
              <w:pStyle w:val="CRCoverPage"/>
              <w:spacing w:after="0"/>
              <w:ind w:left="99"/>
              <w:rPr>
                <w:noProof/>
              </w:rPr>
            </w:pPr>
            <w:r>
              <w:rPr>
                <w:noProof/>
              </w:rPr>
              <w:t xml:space="preserve">TS/TR ... CR ... </w:t>
            </w:r>
          </w:p>
        </w:tc>
      </w:tr>
      <w:tr w:rsidR="0098450B" w14:paraId="5005C584" w14:textId="77777777" w:rsidTr="00385F40">
        <w:tc>
          <w:tcPr>
            <w:tcW w:w="2694" w:type="dxa"/>
            <w:gridSpan w:val="2"/>
            <w:tcBorders>
              <w:left w:val="single" w:sz="4" w:space="0" w:color="auto"/>
            </w:tcBorders>
          </w:tcPr>
          <w:p w14:paraId="6705EFE8" w14:textId="77777777" w:rsidR="0098450B" w:rsidRDefault="0098450B" w:rsidP="00385F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D183B3" w14:textId="77777777" w:rsidR="0098450B" w:rsidRDefault="0098450B" w:rsidP="00385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663DD" w14:textId="77777777" w:rsidR="0098450B" w:rsidRDefault="0098450B" w:rsidP="00385F40">
            <w:pPr>
              <w:pStyle w:val="CRCoverPage"/>
              <w:spacing w:after="0"/>
              <w:jc w:val="center"/>
              <w:rPr>
                <w:b/>
                <w:caps/>
                <w:noProof/>
              </w:rPr>
            </w:pPr>
            <w:r>
              <w:rPr>
                <w:b/>
                <w:caps/>
                <w:noProof/>
              </w:rPr>
              <w:t>X</w:t>
            </w:r>
          </w:p>
        </w:tc>
        <w:tc>
          <w:tcPr>
            <w:tcW w:w="2977" w:type="dxa"/>
            <w:gridSpan w:val="4"/>
          </w:tcPr>
          <w:p w14:paraId="6121D619" w14:textId="77777777" w:rsidR="0098450B" w:rsidRDefault="0098450B" w:rsidP="00385F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F5B7D" w14:textId="77777777" w:rsidR="0098450B" w:rsidRDefault="0098450B" w:rsidP="00385F40">
            <w:pPr>
              <w:pStyle w:val="CRCoverPage"/>
              <w:spacing w:after="0"/>
              <w:ind w:left="99"/>
              <w:rPr>
                <w:noProof/>
              </w:rPr>
            </w:pPr>
            <w:r>
              <w:rPr>
                <w:noProof/>
              </w:rPr>
              <w:t xml:space="preserve">TS/TR ... CR ... </w:t>
            </w:r>
          </w:p>
        </w:tc>
      </w:tr>
      <w:tr w:rsidR="0098450B" w14:paraId="67B68AE0" w14:textId="77777777" w:rsidTr="00385F40">
        <w:tc>
          <w:tcPr>
            <w:tcW w:w="2694" w:type="dxa"/>
            <w:gridSpan w:val="2"/>
            <w:tcBorders>
              <w:left w:val="single" w:sz="4" w:space="0" w:color="auto"/>
            </w:tcBorders>
          </w:tcPr>
          <w:p w14:paraId="08774381" w14:textId="77777777" w:rsidR="0098450B" w:rsidRDefault="0098450B" w:rsidP="00385F40">
            <w:pPr>
              <w:pStyle w:val="CRCoverPage"/>
              <w:spacing w:after="0"/>
              <w:rPr>
                <w:b/>
                <w:i/>
                <w:noProof/>
              </w:rPr>
            </w:pPr>
          </w:p>
        </w:tc>
        <w:tc>
          <w:tcPr>
            <w:tcW w:w="6946" w:type="dxa"/>
            <w:gridSpan w:val="9"/>
            <w:tcBorders>
              <w:right w:val="single" w:sz="4" w:space="0" w:color="auto"/>
            </w:tcBorders>
          </w:tcPr>
          <w:p w14:paraId="62656A94" w14:textId="77777777" w:rsidR="0098450B" w:rsidRDefault="0098450B" w:rsidP="00385F40">
            <w:pPr>
              <w:pStyle w:val="CRCoverPage"/>
              <w:spacing w:after="0"/>
              <w:rPr>
                <w:noProof/>
              </w:rPr>
            </w:pPr>
          </w:p>
        </w:tc>
      </w:tr>
      <w:tr w:rsidR="0098450B" w14:paraId="5F115713" w14:textId="77777777" w:rsidTr="00385F40">
        <w:tc>
          <w:tcPr>
            <w:tcW w:w="2694" w:type="dxa"/>
            <w:gridSpan w:val="2"/>
            <w:tcBorders>
              <w:left w:val="single" w:sz="4" w:space="0" w:color="auto"/>
              <w:bottom w:val="single" w:sz="4" w:space="0" w:color="auto"/>
            </w:tcBorders>
          </w:tcPr>
          <w:p w14:paraId="60FAAEC8" w14:textId="77777777" w:rsidR="0098450B" w:rsidRDefault="0098450B" w:rsidP="00385F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100EB8" w14:textId="218A3C5C" w:rsidR="0098450B" w:rsidRDefault="0098450B" w:rsidP="00385F40">
            <w:pPr>
              <w:pStyle w:val="CRCoverPage"/>
              <w:spacing w:after="0"/>
              <w:ind w:left="100"/>
              <w:rPr>
                <w:noProof/>
              </w:rPr>
            </w:pPr>
          </w:p>
        </w:tc>
      </w:tr>
      <w:tr w:rsidR="0098450B" w:rsidRPr="008863B9" w14:paraId="4A5C2B02" w14:textId="77777777" w:rsidTr="00385F40">
        <w:tc>
          <w:tcPr>
            <w:tcW w:w="2694" w:type="dxa"/>
            <w:gridSpan w:val="2"/>
            <w:tcBorders>
              <w:top w:val="single" w:sz="4" w:space="0" w:color="auto"/>
              <w:bottom w:val="single" w:sz="4" w:space="0" w:color="auto"/>
            </w:tcBorders>
          </w:tcPr>
          <w:p w14:paraId="37465084" w14:textId="77777777" w:rsidR="0098450B" w:rsidRPr="008863B9" w:rsidRDefault="0098450B" w:rsidP="00385F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8B9EEA" w14:textId="77777777" w:rsidR="0098450B" w:rsidRPr="008863B9" w:rsidRDefault="0098450B" w:rsidP="00385F40">
            <w:pPr>
              <w:pStyle w:val="CRCoverPage"/>
              <w:spacing w:after="0"/>
              <w:ind w:left="100"/>
              <w:rPr>
                <w:noProof/>
                <w:sz w:val="8"/>
                <w:szCs w:val="8"/>
              </w:rPr>
            </w:pPr>
          </w:p>
        </w:tc>
      </w:tr>
      <w:tr w:rsidR="0098450B" w14:paraId="36752171" w14:textId="77777777" w:rsidTr="00385F40">
        <w:tc>
          <w:tcPr>
            <w:tcW w:w="2694" w:type="dxa"/>
            <w:gridSpan w:val="2"/>
            <w:tcBorders>
              <w:top w:val="single" w:sz="4" w:space="0" w:color="auto"/>
              <w:left w:val="single" w:sz="4" w:space="0" w:color="auto"/>
              <w:bottom w:val="single" w:sz="4" w:space="0" w:color="auto"/>
            </w:tcBorders>
          </w:tcPr>
          <w:p w14:paraId="4CEAC7D0" w14:textId="77777777" w:rsidR="0098450B" w:rsidRDefault="0098450B" w:rsidP="00385F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005977" w14:textId="77777777" w:rsidR="0098450B" w:rsidRPr="00391991" w:rsidRDefault="0098450B" w:rsidP="00385F40">
            <w:pPr>
              <w:pStyle w:val="CRCoverPage"/>
              <w:spacing w:after="0"/>
              <w:ind w:left="100"/>
              <w:rPr>
                <w:noProof/>
                <w:lang w:val="en-US" w:eastAsia="zh-CN"/>
              </w:rPr>
            </w:pPr>
          </w:p>
        </w:tc>
      </w:tr>
    </w:tbl>
    <w:p w14:paraId="4690C584" w14:textId="77777777" w:rsidR="0098450B" w:rsidRDefault="0098450B" w:rsidP="0098450B">
      <w:pPr>
        <w:pStyle w:val="CRCoverPage"/>
        <w:spacing w:after="0"/>
        <w:rPr>
          <w:noProof/>
          <w:sz w:val="8"/>
          <w:szCs w:val="8"/>
        </w:rPr>
      </w:pPr>
    </w:p>
    <w:p w14:paraId="1557EA72" w14:textId="77777777" w:rsidR="001E41F3" w:rsidRDefault="001E41F3">
      <w:pPr>
        <w:rPr>
          <w:noProof/>
        </w:rPr>
        <w:sectPr w:rsidR="001E41F3" w:rsidSect="00FB75DC">
          <w:headerReference w:type="even" r:id="rId15"/>
          <w:footnotePr>
            <w:numRestart w:val="eachSect"/>
          </w:footnotePr>
          <w:pgSz w:w="11907" w:h="16840" w:code="9"/>
          <w:pgMar w:top="1418" w:right="1134" w:bottom="1134" w:left="1134" w:header="680" w:footer="567" w:gutter="0"/>
          <w:cols w:space="720"/>
        </w:sectPr>
      </w:pPr>
    </w:p>
    <w:p w14:paraId="1AC46BBE" w14:textId="3CFEE244" w:rsidR="00CD331D" w:rsidRDefault="00CD331D" w:rsidP="00CD331D">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02A7A390" w14:textId="77777777" w:rsidR="00241758" w:rsidRPr="009C5807" w:rsidRDefault="00241758" w:rsidP="00241758">
      <w:pPr>
        <w:pStyle w:val="Heading5"/>
      </w:pPr>
      <w:r>
        <w:t>6.1C.1.3</w:t>
      </w:r>
      <w:r w:rsidRPr="009C5807">
        <w:t>.2</w:t>
      </w:r>
      <w:r w:rsidRPr="009C5807">
        <w:tab/>
        <w:t>Interruption time</w:t>
      </w:r>
    </w:p>
    <w:p w14:paraId="743A8408" w14:textId="77777777" w:rsidR="00241758" w:rsidRPr="00E048BE" w:rsidRDefault="00241758" w:rsidP="00241758">
      <w:pPr>
        <w:rPr>
          <w:rFonts w:cs="v4.2.0"/>
        </w:rPr>
      </w:pPr>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03E81402" w14:textId="77777777" w:rsidR="00241758" w:rsidRPr="009C5807" w:rsidRDefault="00241758" w:rsidP="00241758">
      <w:pPr>
        <w:rPr>
          <w:rFonts w:cs="v4.2.0"/>
        </w:rPr>
      </w:pPr>
      <w:r w:rsidRPr="00E048BE">
        <w:rPr>
          <w:rFonts w:cs="v4.2.0"/>
        </w:rPr>
        <w:t xml:space="preserve">When intra-frequency or inter-frequency handover </w:t>
      </w:r>
      <w:r w:rsidRPr="00E048BE">
        <w:rPr>
          <w:rFonts w:cs="v4.2.0" w:hint="eastAsia"/>
          <w:lang w:eastAsia="zh-CN"/>
        </w:rPr>
        <w:t>to NR SAN cell</w:t>
      </w:r>
      <w:r w:rsidRPr="00E048BE">
        <w:rPr>
          <w:rFonts w:cs="v4.2.0"/>
        </w:rPr>
        <w:t xml:space="preserve"> is commanded,</w:t>
      </w:r>
      <w:r>
        <w:rPr>
          <w:rFonts w:cs="v4.2.0"/>
          <w:lang w:eastAsia="zh-CN"/>
        </w:rPr>
        <w:t xml:space="preserve"> and </w:t>
      </w:r>
      <w:r>
        <w:rPr>
          <w:rFonts w:cs="v4.2.0"/>
        </w:rPr>
        <w:t xml:space="preserve">if the </w:t>
      </w:r>
      <w:r>
        <w:rPr>
          <w:rFonts w:eastAsia="MS Mincho"/>
        </w:rPr>
        <w:t>target</w:t>
      </w:r>
      <w:r>
        <w:rPr>
          <w:rFonts w:cs="v4.2.0"/>
        </w:rPr>
        <w:t xml:space="preserve"> NR SAN cell is served by the same satellite as the serving cell, </w:t>
      </w:r>
      <w:r w:rsidRPr="009C5807">
        <w:rPr>
          <w:rFonts w:cs="v4.2.0"/>
        </w:rPr>
        <w:t xml:space="preserve">the interruption time shall be less than </w:t>
      </w:r>
      <w:proofErr w:type="spellStart"/>
      <w:r w:rsidRPr="009C5807">
        <w:rPr>
          <w:rFonts w:cs="v4.2.0"/>
        </w:rPr>
        <w:t>T</w:t>
      </w:r>
      <w:r w:rsidRPr="009C5807">
        <w:rPr>
          <w:rFonts w:cs="v4.2.0"/>
          <w:vertAlign w:val="subscript"/>
        </w:rPr>
        <w:t>interrupt</w:t>
      </w:r>
      <w:r>
        <w:rPr>
          <w:rFonts w:cs="v4.2.0"/>
          <w:vertAlign w:val="subscript"/>
        </w:rPr>
        <w:t>_intra_sat</w:t>
      </w:r>
      <w:proofErr w:type="spellEnd"/>
      <w:r>
        <w:rPr>
          <w:rFonts w:cs="v4.2.0"/>
        </w:rPr>
        <w:t xml:space="preserve">, where </w:t>
      </w:r>
      <w:proofErr w:type="spellStart"/>
      <w:r w:rsidRPr="009C5807">
        <w:rPr>
          <w:rFonts w:cs="v4.2.0"/>
        </w:rPr>
        <w:t>T</w:t>
      </w:r>
      <w:r w:rsidRPr="009C5807">
        <w:rPr>
          <w:rFonts w:cs="v4.2.0"/>
          <w:vertAlign w:val="subscript"/>
        </w:rPr>
        <w:t>interrupt</w:t>
      </w:r>
      <w:r>
        <w:rPr>
          <w:rFonts w:cs="v4.2.0"/>
          <w:vertAlign w:val="subscript"/>
        </w:rPr>
        <w:t>_intra_sat</w:t>
      </w:r>
      <w:proofErr w:type="spellEnd"/>
      <w:r>
        <w:rPr>
          <w:rFonts w:cs="v4.2.0"/>
        </w:rPr>
        <w:t xml:space="preserve"> is same as </w:t>
      </w:r>
      <w:proofErr w:type="spellStart"/>
      <w:r w:rsidRPr="009C5807">
        <w:rPr>
          <w:rFonts w:cs="v4.2.0"/>
        </w:rPr>
        <w:t>T</w:t>
      </w:r>
      <w:r w:rsidRPr="009C5807">
        <w:rPr>
          <w:rFonts w:cs="v4.2.0"/>
          <w:vertAlign w:val="subscript"/>
        </w:rPr>
        <w:t>interrupt</w:t>
      </w:r>
      <w:proofErr w:type="spellEnd"/>
      <w:r w:rsidRPr="009C5807">
        <w:t xml:space="preserve"> </w:t>
      </w:r>
      <w:r>
        <w:t>defined in clause 6.1C.1.2</w:t>
      </w:r>
      <w:r w:rsidRPr="009C5807">
        <w:t>.2</w:t>
      </w:r>
      <w:r>
        <w:t>.</w:t>
      </w:r>
    </w:p>
    <w:p w14:paraId="795446BF" w14:textId="77777777" w:rsidR="00241758" w:rsidRPr="009C5807" w:rsidRDefault="00241758" w:rsidP="00241758">
      <w:pPr>
        <w:rPr>
          <w:rFonts w:cs="v4.2.0"/>
        </w:rPr>
      </w:pPr>
      <w:r w:rsidRPr="00E048BE">
        <w:rPr>
          <w:rFonts w:cs="v4.2.0"/>
        </w:rPr>
        <w:t xml:space="preserve">When intra-frequency or inter-frequency handover </w:t>
      </w:r>
      <w:r w:rsidRPr="00E048BE">
        <w:rPr>
          <w:rFonts w:cs="v4.2.0" w:hint="eastAsia"/>
          <w:lang w:eastAsia="zh-CN"/>
        </w:rPr>
        <w:t>to NR SAN cell</w:t>
      </w:r>
      <w:r w:rsidRPr="00E048BE">
        <w:rPr>
          <w:rFonts w:cs="v4.2.0"/>
        </w:rPr>
        <w:t xml:space="preserve"> is commanded,</w:t>
      </w:r>
      <w:r>
        <w:rPr>
          <w:rFonts w:cs="v4.2.0"/>
          <w:lang w:eastAsia="zh-CN"/>
        </w:rPr>
        <w:t xml:space="preserve"> and </w:t>
      </w:r>
      <w:r>
        <w:rPr>
          <w:rFonts w:cs="v4.2.0"/>
        </w:rPr>
        <w:t xml:space="preserve">if the </w:t>
      </w:r>
      <w:r>
        <w:rPr>
          <w:rFonts w:eastAsia="MS Mincho"/>
        </w:rPr>
        <w:t xml:space="preserve">target </w:t>
      </w:r>
      <w:r>
        <w:rPr>
          <w:rFonts w:cs="v4.2.0"/>
        </w:rPr>
        <w:t xml:space="preserve">NR SAN cell is served by a </w:t>
      </w:r>
      <w:proofErr w:type="spellStart"/>
      <w:r>
        <w:rPr>
          <w:rFonts w:cs="v4.2.0"/>
        </w:rPr>
        <w:t>differnt</w:t>
      </w:r>
      <w:proofErr w:type="spellEnd"/>
      <w:r>
        <w:rPr>
          <w:rFonts w:cs="v4.2.0"/>
        </w:rPr>
        <w:t xml:space="preserve"> satellite than the serving cell, </w:t>
      </w:r>
      <w:r w:rsidRPr="009C5807">
        <w:rPr>
          <w:rFonts w:cs="v4.2.0"/>
        </w:rPr>
        <w:t xml:space="preserve">the interruption time shall be less than </w:t>
      </w:r>
      <w:proofErr w:type="spellStart"/>
      <w:r w:rsidRPr="009C5807">
        <w:rPr>
          <w:rFonts w:cs="v4.2.0"/>
        </w:rPr>
        <w:t>T</w:t>
      </w:r>
      <w:r w:rsidRPr="009C5807">
        <w:rPr>
          <w:rFonts w:cs="v4.2.0"/>
          <w:vertAlign w:val="subscript"/>
        </w:rPr>
        <w:t>interrupt</w:t>
      </w:r>
      <w:r>
        <w:rPr>
          <w:rFonts w:cs="v4.2.0"/>
          <w:vertAlign w:val="subscript"/>
        </w:rPr>
        <w:t>_inter_sat</w:t>
      </w:r>
      <w:proofErr w:type="spellEnd"/>
      <w:r>
        <w:rPr>
          <w:rFonts w:cs="v4.2.0"/>
        </w:rPr>
        <w:t xml:space="preserve">, where </w:t>
      </w:r>
    </w:p>
    <w:p w14:paraId="312B0C2B" w14:textId="77777777" w:rsidR="00241758" w:rsidRPr="009C5807" w:rsidRDefault="00241758" w:rsidP="00241758">
      <w:pPr>
        <w:pStyle w:val="EQ"/>
      </w:pPr>
      <w:r w:rsidRPr="009C5807">
        <w:tab/>
      </w:r>
      <w:r w:rsidRPr="009C5807">
        <w:rPr>
          <w:rFonts w:cs="v4.2.0"/>
        </w:rPr>
        <w:t>T</w:t>
      </w:r>
      <w:r w:rsidRPr="009C5807">
        <w:rPr>
          <w:rFonts w:cs="v4.2.0"/>
          <w:vertAlign w:val="subscript"/>
        </w:rPr>
        <w:t>interrupt</w:t>
      </w:r>
      <w:r>
        <w:rPr>
          <w:rFonts w:cs="v4.2.0"/>
          <w:vertAlign w:val="subscript"/>
        </w:rPr>
        <w:t>_inter_sat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Pr>
          <w:vertAlign w:val="subscript"/>
          <w:lang w:eastAsia="zh-CN"/>
        </w:rPr>
        <w:t>sat_beam</w:t>
      </w:r>
      <w:r w:rsidRPr="009C5807">
        <w:rPr>
          <w:lang w:eastAsia="zh-CN"/>
        </w:rPr>
        <w:t xml:space="preserve"> </w:t>
      </w:r>
      <w:r>
        <w:rPr>
          <w:lang w:eastAsia="zh-CN"/>
        </w:rPr>
        <w:t xml:space="preserve">+ </w:t>
      </w:r>
      <w:r w:rsidRPr="009C5807">
        <w:rPr>
          <w:lang w:eastAsia="zh-CN"/>
        </w:rPr>
        <w:t>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5B7E8DFC" w14:textId="77777777" w:rsidR="00241758" w:rsidRPr="009C5807" w:rsidRDefault="00241758" w:rsidP="00241758">
      <w:pPr>
        <w:rPr>
          <w:rFonts w:cs="v4.2.0"/>
        </w:rPr>
      </w:pPr>
      <w:r w:rsidRPr="009C5807">
        <w:rPr>
          <w:rFonts w:cs="v4.2.0"/>
        </w:rPr>
        <w:t>Where:</w:t>
      </w:r>
    </w:p>
    <w:p w14:paraId="2119D783" w14:textId="77777777" w:rsidR="00241758" w:rsidRPr="009C5807" w:rsidRDefault="00241758" w:rsidP="00241758">
      <w:pPr>
        <w:pStyle w:val="B1"/>
      </w:pPr>
      <w:r>
        <w:rPr>
          <w:rFonts w:hint="eastAsia"/>
          <w:lang w:eastAsia="zh-CN"/>
        </w:rPr>
        <w:t>-</w:t>
      </w:r>
      <w:r>
        <w:tab/>
      </w:r>
      <w:proofErr w:type="spellStart"/>
      <w:r w:rsidRPr="009C5807">
        <w:t>T</w:t>
      </w:r>
      <w:r w:rsidRPr="009C5807">
        <w:rPr>
          <w:vertAlign w:val="subscript"/>
        </w:rPr>
        <w:t>search</w:t>
      </w:r>
      <w:proofErr w:type="spellEnd"/>
      <w:r w:rsidRPr="009C5807">
        <w:t xml:space="preserve"> is the time required to search the target </w:t>
      </w:r>
      <w:r>
        <w:rPr>
          <w:rFonts w:hint="eastAsia"/>
          <w:lang w:eastAsia="zh-CN"/>
        </w:rPr>
        <w:t xml:space="preserve">NR SAN </w:t>
      </w:r>
      <w:r w:rsidRPr="009C5807">
        <w:t>cell. If the target cell is an intra-frequency cell and the target cell Es/</w:t>
      </w:r>
      <w:proofErr w:type="spellStart"/>
      <w:r w:rsidRPr="009C5807">
        <w:t>Iot</w:t>
      </w:r>
      <w:proofErr w:type="spellEnd"/>
      <w:r>
        <w:rPr>
          <w:rFonts w:hint="eastAsia"/>
          <w:lang w:eastAsia="zh-CN"/>
        </w:rPr>
        <w:t xml:space="preserve"> </w:t>
      </w:r>
      <w:r w:rsidRPr="00C64374">
        <w:t>≥</w:t>
      </w:r>
      <w:r>
        <w:rPr>
          <w:rFonts w:hint="eastAsia"/>
          <w:lang w:eastAsia="zh-CN"/>
        </w:rPr>
        <w:t xml:space="preserve"> </w:t>
      </w:r>
      <w:r w:rsidRPr="009C5807">
        <w:t xml:space="preserve">-2 dB, then </w:t>
      </w:r>
      <w:proofErr w:type="spellStart"/>
      <w:r w:rsidRPr="009C5807">
        <w:t>T</w:t>
      </w:r>
      <w:r w:rsidRPr="009C5807">
        <w:rPr>
          <w:vertAlign w:val="subscript"/>
        </w:rPr>
        <w:t>search</w:t>
      </w:r>
      <w:proofErr w:type="spellEnd"/>
      <w:r w:rsidRPr="009C5807">
        <w:t xml:space="preserve"> =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If the target cell is an inter-frequency cell and the target cell Es/</w:t>
      </w:r>
      <w:proofErr w:type="spellStart"/>
      <w:r w:rsidRPr="009C5807">
        <w:t>Iot</w:t>
      </w:r>
      <w:proofErr w:type="spellEnd"/>
      <w:r>
        <w:rPr>
          <w:rFonts w:hint="eastAsia"/>
          <w:lang w:eastAsia="zh-CN"/>
        </w:rPr>
        <w:t xml:space="preserve"> </w:t>
      </w:r>
      <w:r w:rsidRPr="00C64374">
        <w:t>≥</w:t>
      </w:r>
      <w:r>
        <w:rPr>
          <w:rFonts w:hint="eastAsia"/>
          <w:lang w:eastAsia="zh-CN"/>
        </w:rPr>
        <w:t xml:space="preserve"> </w:t>
      </w:r>
      <w:r w:rsidRPr="009C5807">
        <w:t xml:space="preserve">-2 dB, then </w:t>
      </w:r>
      <w:proofErr w:type="spellStart"/>
      <w:r w:rsidRPr="009C5807">
        <w:t>T</w:t>
      </w:r>
      <w:r w:rsidRPr="009C5807">
        <w:rPr>
          <w:vertAlign w:val="subscript"/>
        </w:rPr>
        <w:t>search</w:t>
      </w:r>
      <w:proofErr w:type="spellEnd"/>
      <w:r w:rsidRPr="009C5807">
        <w:t xml:space="preserve"> = 3*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776D83B2" w14:textId="77777777" w:rsidR="00241758" w:rsidRPr="009C5807" w:rsidRDefault="00241758" w:rsidP="00241758">
      <w:pPr>
        <w:pStyle w:val="B1"/>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w:t>
      </w:r>
    </w:p>
    <w:p w14:paraId="3F622BF7" w14:textId="77777777" w:rsidR="00241758" w:rsidRPr="009C5807" w:rsidRDefault="00241758" w:rsidP="00241758">
      <w:pPr>
        <w:pStyle w:val="B1"/>
      </w:pPr>
      <w:r>
        <w:rPr>
          <w:rFonts w:hint="eastAsia"/>
          <w:lang w:eastAsia="zh-CN"/>
        </w:rPr>
        <w:t>-</w:t>
      </w: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w:t>
      </w:r>
      <w:r>
        <w:t>20</w:t>
      </w:r>
      <w:r w:rsidRPr="009C5807">
        <w:t>ms.</w:t>
      </w:r>
    </w:p>
    <w:p w14:paraId="343D7694" w14:textId="77777777" w:rsidR="00241758" w:rsidRPr="009C5807" w:rsidRDefault="00241758" w:rsidP="00241758">
      <w:pPr>
        <w:pStyle w:val="B1"/>
      </w:pPr>
      <w:r>
        <w:rPr>
          <w:rFonts w:hint="eastAsia"/>
          <w:lang w:eastAsia="zh-CN"/>
        </w:rPr>
        <w:t>-</w:t>
      </w: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34FAC90F" w14:textId="77777777" w:rsidR="00241758" w:rsidRDefault="00241758" w:rsidP="00241758">
      <w:pPr>
        <w:pStyle w:val="B1"/>
      </w:pPr>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del w:id="1" w:author="Ming Li L" w:date="2024-08-01T21:31:00Z" w16du:dateUtc="2024-08-01T19:31:00Z">
        <w:r w:rsidDel="00327847">
          <w:rPr>
            <w:rFonts w:hint="eastAsia"/>
            <w:lang w:eastAsia="zh-CN"/>
          </w:rPr>
          <w:delText>[</w:delText>
        </w:r>
      </w:del>
      <w:r>
        <w:rPr>
          <w:rFonts w:hint="eastAsia"/>
          <w:lang w:eastAsia="zh-CN"/>
        </w:rPr>
        <w:t>10</w:t>
      </w:r>
      <w:del w:id="2" w:author="Ming Li L" w:date="2024-08-01T21:31:00Z" w16du:dateUtc="2024-08-01T19:31:00Z">
        <w:r w:rsidDel="00327847">
          <w:rPr>
            <w:rFonts w:hint="eastAsia"/>
            <w:lang w:eastAsia="zh-CN"/>
          </w:rPr>
          <w:delText>]</w:delText>
        </w:r>
      </w:del>
      <w:r w:rsidRPr="009C5807">
        <w:t xml:space="preserve"> </w:t>
      </w:r>
      <w:proofErr w:type="spellStart"/>
      <w:r w:rsidRPr="009C5807">
        <w:t>ms</w:t>
      </w:r>
      <w:proofErr w:type="spellEnd"/>
      <w:r w:rsidRPr="009C5807">
        <w:t>. SSB to PRACH occasion associated period is defined in the table 8.1-1 of TS 38.213 [3].</w:t>
      </w:r>
    </w:p>
    <w:p w14:paraId="14000E42" w14:textId="77777777" w:rsidR="00241758" w:rsidRDefault="00241758" w:rsidP="00241758">
      <w:pPr>
        <w:pStyle w:val="B1"/>
        <w:rPr>
          <w:lang w:eastAsia="zh-CN"/>
        </w:rPr>
      </w:pPr>
      <w:r>
        <w:rPr>
          <w:rFonts w:hint="eastAsia"/>
          <w:lang w:eastAsia="zh-CN"/>
        </w:rPr>
        <w:t>-</w:t>
      </w:r>
      <w:r>
        <w:rPr>
          <w:lang w:eastAsia="zh-CN"/>
        </w:rPr>
        <w:tab/>
      </w:r>
      <w:proofErr w:type="spellStart"/>
      <w:r w:rsidRPr="009C5807">
        <w:rPr>
          <w:lang w:eastAsia="zh-CN"/>
        </w:rPr>
        <w:t>T</w:t>
      </w:r>
      <w:r>
        <w:rPr>
          <w:vertAlign w:val="subscript"/>
          <w:lang w:eastAsia="zh-CN"/>
        </w:rPr>
        <w:t>sat_beam</w:t>
      </w:r>
      <w:proofErr w:type="spellEnd"/>
      <w:r w:rsidRPr="009C5807">
        <w:rPr>
          <w:vertAlign w:val="subscript"/>
          <w:lang w:eastAsia="zh-CN"/>
        </w:rPr>
        <w:t xml:space="preserve"> </w:t>
      </w:r>
      <w:r w:rsidRPr="009C5807">
        <w:rPr>
          <w:lang w:eastAsia="zh-CN"/>
        </w:rPr>
        <w:t xml:space="preserve">is </w:t>
      </w:r>
      <w:r>
        <w:rPr>
          <w:lang w:eastAsia="zh-CN"/>
        </w:rPr>
        <w:t xml:space="preserve">additional </w:t>
      </w:r>
      <w:r w:rsidRPr="009C5807">
        <w:rPr>
          <w:lang w:eastAsia="zh-CN"/>
        </w:rPr>
        <w:t xml:space="preserve">time for </w:t>
      </w:r>
      <w:r>
        <w:rPr>
          <w:lang w:eastAsia="zh-CN"/>
        </w:rPr>
        <w:t xml:space="preserve">UE to steer the </w:t>
      </w:r>
      <w:r w:rsidRPr="009C5807">
        <w:rPr>
          <w:rFonts w:eastAsia="MS Mincho"/>
        </w:rPr>
        <w:t xml:space="preserve">downlink spatial domain </w:t>
      </w:r>
      <w:r>
        <w:rPr>
          <w:rFonts w:eastAsia="MS Mincho"/>
        </w:rPr>
        <w:t>reception</w:t>
      </w:r>
      <w:r w:rsidRPr="009C5807">
        <w:rPr>
          <w:rFonts w:eastAsia="MS Mincho"/>
        </w:rPr>
        <w:t xml:space="preserve"> filter</w:t>
      </w:r>
      <w:r>
        <w:rPr>
          <w:rFonts w:eastAsia="MS Mincho"/>
        </w:rPr>
        <w:t xml:space="preserve"> to the target cell</w:t>
      </w:r>
      <w:r w:rsidRPr="009C5807">
        <w:rPr>
          <w:lang w:eastAsia="zh-CN"/>
        </w:rPr>
        <w:t xml:space="preserve">. </w:t>
      </w:r>
    </w:p>
    <w:p w14:paraId="612FAA3B" w14:textId="6CBE3A77" w:rsidR="00241758" w:rsidRPr="006E4484" w:rsidRDefault="00241758" w:rsidP="00525A25">
      <w:pPr>
        <w:ind w:left="284"/>
        <w:rPr>
          <w:lang w:val="en-SE" w:eastAsia="zh-CN"/>
        </w:rPr>
      </w:pPr>
      <w:r>
        <w:rPr>
          <w:rFonts w:hint="eastAsia"/>
          <w:lang w:eastAsia="zh-CN"/>
        </w:rPr>
        <w:t>-</w:t>
      </w:r>
      <w:r>
        <w:rPr>
          <w:lang w:eastAsia="zh-CN"/>
        </w:rPr>
        <w:tab/>
        <w:t>For UE indicating</w:t>
      </w:r>
      <w:ins w:id="3" w:author="Ming Li L" w:date="2024-08-01T21:29:00Z" w16du:dateUtc="2024-08-01T19:29:00Z">
        <w:r w:rsidR="00B73023">
          <w:rPr>
            <w:lang w:eastAsia="zh-CN"/>
          </w:rPr>
          <w:t xml:space="preserve"> </w:t>
        </w:r>
      </w:ins>
      <w:ins w:id="4" w:author="Ming Li L" w:date="2024-08-02T08:19:00Z" w16du:dateUtc="2024-08-02T06:19:00Z">
        <w:r w:rsidR="00211633">
          <w:rPr>
            <w:lang w:eastAsia="zh-CN"/>
          </w:rPr>
          <w:t>‘</w:t>
        </w:r>
      </w:ins>
      <w:ins w:id="5" w:author="Ming Li L" w:date="2024-08-01T21:29:00Z" w16du:dateUtc="2024-08-01T19:29:00Z">
        <w:r w:rsidR="00B73023" w:rsidRPr="00B73023">
          <w:rPr>
            <w:i/>
            <w:iCs/>
          </w:rPr>
          <w:t>electronic</w:t>
        </w:r>
      </w:ins>
      <w:ins w:id="6" w:author="Ming Li L" w:date="2024-08-02T08:19:00Z" w16du:dateUtc="2024-08-02T06:19:00Z">
        <w:r w:rsidR="00211633">
          <w:rPr>
            <w:i/>
            <w:iCs/>
          </w:rPr>
          <w:t>’</w:t>
        </w:r>
      </w:ins>
      <w:r>
        <w:rPr>
          <w:lang w:eastAsia="zh-CN"/>
        </w:rPr>
        <w:t xml:space="preserve"> </w:t>
      </w:r>
      <w:del w:id="7" w:author="Ming Li L" w:date="2024-08-01T21:28:00Z" w16du:dateUtc="2024-08-01T19:28:00Z">
        <w:r w:rsidDel="008406CA">
          <w:rPr>
            <w:lang w:eastAsia="zh-CN"/>
          </w:rPr>
          <w:delText xml:space="preserve">[Type 1] </w:delText>
        </w:r>
      </w:del>
      <w:r>
        <w:rPr>
          <w:lang w:eastAsia="zh-CN"/>
        </w:rPr>
        <w:t xml:space="preserve">via UE capability </w:t>
      </w:r>
      <w:del w:id="8" w:author="Ming Li L" w:date="2024-08-01T21:27:00Z" w16du:dateUtc="2024-08-01T19:27:00Z">
        <w:r w:rsidRPr="006E4484" w:rsidDel="006E4484">
          <w:rPr>
            <w:i/>
            <w:iCs/>
            <w:lang w:eastAsia="zh-CN"/>
          </w:rPr>
          <w:delText>[TBD]</w:delText>
        </w:r>
      </w:del>
      <w:ins w:id="9" w:author="Ming Li L" w:date="2024-08-01T21:27:00Z" w16du:dateUtc="2024-08-01T19:27:00Z">
        <w:r w:rsidR="006E4484" w:rsidRPr="006E4484">
          <w:rPr>
            <w:i/>
            <w:iCs/>
          </w:rPr>
          <w:t>ntn-VSAT-AntennaType-r18</w:t>
        </w:r>
      </w:ins>
      <w:r>
        <w:rPr>
          <w:lang w:eastAsia="zh-CN"/>
        </w:rPr>
        <w:t xml:space="preserve">, </w:t>
      </w:r>
      <w:proofErr w:type="spellStart"/>
      <w:r w:rsidRPr="009C5807">
        <w:rPr>
          <w:lang w:eastAsia="zh-CN"/>
        </w:rPr>
        <w:t>T</w:t>
      </w:r>
      <w:r>
        <w:rPr>
          <w:vertAlign w:val="subscript"/>
          <w:lang w:eastAsia="zh-CN"/>
        </w:rPr>
        <w:t>sat_beam</w:t>
      </w:r>
      <w:proofErr w:type="spellEnd"/>
      <w:r w:rsidRPr="009C5807">
        <w:rPr>
          <w:vertAlign w:val="subscript"/>
          <w:lang w:eastAsia="zh-CN"/>
        </w:rPr>
        <w:t xml:space="preserve"> </w:t>
      </w:r>
      <w:r>
        <w:rPr>
          <w:lang w:eastAsia="zh-CN"/>
        </w:rPr>
        <w:t xml:space="preserve">is </w:t>
      </w:r>
      <w:r w:rsidRPr="009C5807">
        <w:t>3*</w:t>
      </w:r>
      <w:proofErr w:type="spellStart"/>
      <w:r w:rsidRPr="009C5807">
        <w:t>T</w:t>
      </w:r>
      <w:r w:rsidRPr="009C5807">
        <w:rPr>
          <w:vertAlign w:val="subscript"/>
        </w:rPr>
        <w:t>rs</w:t>
      </w:r>
      <w:proofErr w:type="spellEnd"/>
    </w:p>
    <w:p w14:paraId="7CA2725F" w14:textId="76811EFA" w:rsidR="00241758" w:rsidRPr="00620EEA" w:rsidRDefault="00241758" w:rsidP="00525A25">
      <w:pPr>
        <w:pStyle w:val="B2"/>
        <w:ind w:left="568"/>
      </w:pPr>
      <w:r>
        <w:rPr>
          <w:rFonts w:hint="eastAsia"/>
          <w:lang w:eastAsia="zh-CN"/>
        </w:rPr>
        <w:t>-</w:t>
      </w:r>
      <w:r>
        <w:rPr>
          <w:lang w:eastAsia="zh-CN"/>
        </w:rPr>
        <w:tab/>
        <w:t xml:space="preserve">For UE indicating </w:t>
      </w:r>
      <w:ins w:id="10" w:author="Ming Li L" w:date="2024-08-02T08:19:00Z" w16du:dateUtc="2024-08-02T06:19:00Z">
        <w:r w:rsidR="00211633">
          <w:rPr>
            <w:lang w:eastAsia="zh-CN"/>
          </w:rPr>
          <w:t>‘</w:t>
        </w:r>
      </w:ins>
      <w:ins w:id="11" w:author="Ming Li L" w:date="2024-08-01T21:28:00Z" w16du:dateUtc="2024-08-01T19:28:00Z">
        <w:r w:rsidR="008406CA" w:rsidRPr="00B73023">
          <w:rPr>
            <w:i/>
            <w:iCs/>
            <w:lang w:eastAsia="zh-CN"/>
          </w:rPr>
          <w:t>mechanical</w:t>
        </w:r>
      </w:ins>
      <w:ins w:id="12" w:author="Ming Li L" w:date="2024-08-02T08:19:00Z" w16du:dateUtc="2024-08-02T06:19:00Z">
        <w:r w:rsidR="00211633">
          <w:rPr>
            <w:i/>
            <w:iCs/>
            <w:lang w:eastAsia="zh-CN"/>
          </w:rPr>
          <w:t>’</w:t>
        </w:r>
      </w:ins>
      <w:ins w:id="13" w:author="Ming Li L" w:date="2024-08-01T21:28:00Z" w16du:dateUtc="2024-08-01T19:28:00Z">
        <w:r w:rsidR="008406CA">
          <w:rPr>
            <w:lang w:eastAsia="zh-CN"/>
          </w:rPr>
          <w:t xml:space="preserve"> </w:t>
        </w:r>
      </w:ins>
      <w:del w:id="14" w:author="Ming Li L" w:date="2024-08-01T21:28:00Z" w16du:dateUtc="2024-08-01T19:28:00Z">
        <w:r w:rsidDel="008406CA">
          <w:rPr>
            <w:lang w:eastAsia="zh-CN"/>
          </w:rPr>
          <w:delText xml:space="preserve">[Type 2] </w:delText>
        </w:r>
      </w:del>
      <w:r>
        <w:rPr>
          <w:lang w:eastAsia="zh-CN"/>
        </w:rPr>
        <w:t xml:space="preserve">via UE capability </w:t>
      </w:r>
      <w:ins w:id="15" w:author="Ming Li L" w:date="2024-08-01T21:28:00Z" w16du:dateUtc="2024-08-01T19:28:00Z">
        <w:r w:rsidR="00070F2C" w:rsidRPr="006E4484">
          <w:rPr>
            <w:i/>
            <w:iCs/>
          </w:rPr>
          <w:t>ntn-VSAT-AntennaType-r18</w:t>
        </w:r>
      </w:ins>
      <w:del w:id="16" w:author="Ming Li L" w:date="2024-08-01T21:28:00Z" w16du:dateUtc="2024-08-01T19:28:00Z">
        <w:r w:rsidDel="00070F2C">
          <w:rPr>
            <w:lang w:eastAsia="zh-CN"/>
          </w:rPr>
          <w:delText>[TBD]</w:delText>
        </w:r>
      </w:del>
      <w:r>
        <w:rPr>
          <w:lang w:eastAsia="zh-CN"/>
        </w:rPr>
        <w:t xml:space="preserve">, </w:t>
      </w:r>
      <w:proofErr w:type="spellStart"/>
      <w:r w:rsidRPr="009C5807">
        <w:rPr>
          <w:lang w:eastAsia="zh-CN"/>
        </w:rPr>
        <w:t>T</w:t>
      </w:r>
      <w:r>
        <w:rPr>
          <w:vertAlign w:val="subscript"/>
          <w:lang w:eastAsia="zh-CN"/>
        </w:rPr>
        <w:t>sat_beam</w:t>
      </w:r>
      <w:proofErr w:type="spellEnd"/>
      <w:r w:rsidRPr="009C5807">
        <w:rPr>
          <w:vertAlign w:val="subscript"/>
          <w:lang w:eastAsia="zh-CN"/>
        </w:rPr>
        <w:t xml:space="preserve"> </w:t>
      </w:r>
      <w:r>
        <w:rPr>
          <w:lang w:eastAsia="zh-CN"/>
        </w:rPr>
        <w:t xml:space="preserve">is </w:t>
      </w:r>
      <w:proofErr w:type="spellStart"/>
      <w:r>
        <w:rPr>
          <w:lang w:eastAsia="zh-CN"/>
        </w:rPr>
        <w:t>O</w:t>
      </w:r>
      <w:r w:rsidRPr="00147BC8">
        <w:rPr>
          <w:vertAlign w:val="subscript"/>
          <w:lang w:eastAsia="zh-CN"/>
        </w:rPr>
        <w:t>angle</w:t>
      </w:r>
      <w:proofErr w:type="spellEnd"/>
      <w:r>
        <w:rPr>
          <w:lang w:eastAsia="zh-CN"/>
        </w:rPr>
        <w:t xml:space="preserve"> / 22.5 s, where </w:t>
      </w:r>
      <w:proofErr w:type="spellStart"/>
      <w:r>
        <w:rPr>
          <w:lang w:eastAsia="zh-CN"/>
        </w:rPr>
        <w:t>O</w:t>
      </w:r>
      <w:r w:rsidRPr="00147BC8">
        <w:rPr>
          <w:vertAlign w:val="subscript"/>
          <w:lang w:eastAsia="zh-CN"/>
        </w:rPr>
        <w:t>angle</w:t>
      </w:r>
      <w:proofErr w:type="spellEnd"/>
      <w:r>
        <w:rPr>
          <w:lang w:eastAsia="zh-CN"/>
        </w:rPr>
        <w:t xml:space="preserve"> is the angle offset </w:t>
      </w:r>
      <w:proofErr w:type="spellStart"/>
      <w:r>
        <w:rPr>
          <w:lang w:eastAsia="zh-CN"/>
        </w:rPr>
        <w:t>observated</w:t>
      </w:r>
      <w:proofErr w:type="spellEnd"/>
      <w:r>
        <w:rPr>
          <w:lang w:eastAsia="zh-CN"/>
        </w:rPr>
        <w:t xml:space="preserve"> from UE in degree between the satellite for the serving cell and the satellite for the </w:t>
      </w:r>
      <w:r>
        <w:rPr>
          <w:rFonts w:eastAsia="MS Mincho"/>
        </w:rPr>
        <w:t>target</w:t>
      </w:r>
      <w:r>
        <w:rPr>
          <w:lang w:eastAsia="zh-CN"/>
        </w:rPr>
        <w:t xml:space="preserve"> cell.</w:t>
      </w:r>
    </w:p>
    <w:p w14:paraId="7F0A97A6" w14:textId="77777777" w:rsidR="00241758" w:rsidRPr="009C5807" w:rsidRDefault="00241758" w:rsidP="00241758">
      <w:pPr>
        <w:pStyle w:val="B1"/>
      </w:pPr>
      <w:r>
        <w:rPr>
          <w:rFonts w:hint="eastAsia"/>
          <w:lang w:eastAsia="zh-CN"/>
        </w:rPr>
        <w:t>-</w:t>
      </w:r>
      <w:r>
        <w:tab/>
      </w:r>
      <w:proofErr w:type="spellStart"/>
      <w:r w:rsidRPr="009C5807">
        <w:t>T</w:t>
      </w:r>
      <w:r w:rsidRPr="009C5807">
        <w:rPr>
          <w:vertAlign w:val="subscript"/>
        </w:rPr>
        <w:t>rs</w:t>
      </w:r>
      <w:proofErr w:type="spellEnd"/>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 xml:space="preserve">in the handover command, otherwise </w:t>
      </w:r>
      <w:proofErr w:type="spellStart"/>
      <w:r w:rsidRPr="009C5807">
        <w:t>T</w:t>
      </w:r>
      <w:r w:rsidRPr="00AF5628">
        <w:rPr>
          <w:vertAlign w:val="subscript"/>
        </w:rPr>
        <w: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5ECB973" w14:textId="1C8950FF" w:rsidR="00642C6A" w:rsidRPr="005A1B48" w:rsidRDefault="00642C6A" w:rsidP="00642C6A">
      <w:pPr>
        <w:rPr>
          <w:lang w:eastAsia="ko-KR"/>
        </w:rPr>
      </w:pPr>
    </w:p>
    <w:p w14:paraId="2FEFEE80" w14:textId="62210D43" w:rsidR="00CD331D" w:rsidRPr="00856677" w:rsidRDefault="00CD331D" w:rsidP="00CD331D">
      <w:pPr>
        <w:pBdr>
          <w:top w:val="single" w:sz="6" w:space="1" w:color="auto"/>
          <w:bottom w:val="single" w:sz="6" w:space="1" w:color="auto"/>
        </w:pBdr>
        <w:jc w:val="center"/>
        <w:rPr>
          <w:rFonts w:ascii="Arial" w:hAnsi="Arial" w:cs="Arial"/>
          <w:color w:val="FF0000"/>
          <w:lang w:val="en-US"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sectPr w:rsidR="00CD331D" w:rsidRPr="00856677" w:rsidSect="00FB75D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13CD04" w14:textId="77777777" w:rsidR="00A151D5" w:rsidRDefault="00A151D5">
      <w:r>
        <w:separator/>
      </w:r>
    </w:p>
  </w:endnote>
  <w:endnote w:type="continuationSeparator" w:id="0">
    <w:p w14:paraId="02B82200" w14:textId="77777777" w:rsidR="00A151D5" w:rsidRDefault="00A151D5">
      <w:r>
        <w:continuationSeparator/>
      </w:r>
    </w:p>
  </w:endnote>
  <w:endnote w:type="continuationNotice" w:id="1">
    <w:p w14:paraId="408B0F0F" w14:textId="77777777" w:rsidR="00A151D5" w:rsidRDefault="00A151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1705EA" w14:textId="77777777" w:rsidR="00A151D5" w:rsidRDefault="00A151D5">
      <w:r>
        <w:separator/>
      </w:r>
    </w:p>
  </w:footnote>
  <w:footnote w:type="continuationSeparator" w:id="0">
    <w:p w14:paraId="4B2452E6" w14:textId="77777777" w:rsidR="00A151D5" w:rsidRDefault="00A151D5">
      <w:r>
        <w:continuationSeparator/>
      </w:r>
    </w:p>
  </w:footnote>
  <w:footnote w:type="continuationNotice" w:id="1">
    <w:p w14:paraId="7DA05789" w14:textId="77777777" w:rsidR="00A151D5" w:rsidRDefault="00A151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2D3976"/>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97F393F"/>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 w15:restartNumberingAfterBreak="0">
    <w:nsid w:val="2D3346AF"/>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35EE2B6B"/>
    <w:multiLevelType w:val="hybridMultilevel"/>
    <w:tmpl w:val="3B14F8A4"/>
    <w:lvl w:ilvl="0" w:tplc="B9AA64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60A579F"/>
    <w:multiLevelType w:val="hybridMultilevel"/>
    <w:tmpl w:val="4C3E76EE"/>
    <w:lvl w:ilvl="0" w:tplc="B9AA64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437FA3"/>
    <w:multiLevelType w:val="hybridMultilevel"/>
    <w:tmpl w:val="DE503CA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225273F"/>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A7C0679"/>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 w15:restartNumberingAfterBreak="0">
    <w:nsid w:val="70052CF3"/>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0" w15:restartNumberingAfterBreak="0">
    <w:nsid w:val="776234E5"/>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1141119970">
    <w:abstractNumId w:val="5"/>
  </w:num>
  <w:num w:numId="2" w16cid:durableId="1862283714">
    <w:abstractNumId w:val="2"/>
  </w:num>
  <w:num w:numId="3" w16cid:durableId="496191960">
    <w:abstractNumId w:val="4"/>
  </w:num>
  <w:num w:numId="4" w16cid:durableId="870457240">
    <w:abstractNumId w:val="0"/>
  </w:num>
  <w:num w:numId="5" w16cid:durableId="749155562">
    <w:abstractNumId w:val="9"/>
  </w:num>
  <w:num w:numId="6" w16cid:durableId="2086567639">
    <w:abstractNumId w:val="1"/>
  </w:num>
  <w:num w:numId="7" w16cid:durableId="1984583285">
    <w:abstractNumId w:val="10"/>
  </w:num>
  <w:num w:numId="8" w16cid:durableId="2107068796">
    <w:abstractNumId w:val="3"/>
  </w:num>
  <w:num w:numId="9" w16cid:durableId="1902986451">
    <w:abstractNumId w:val="8"/>
  </w:num>
  <w:num w:numId="10" w16cid:durableId="344400777">
    <w:abstractNumId w:val="6"/>
  </w:num>
  <w:num w:numId="11" w16cid:durableId="15825671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0"/>
    <w:rsid w:val="00010119"/>
    <w:rsid w:val="000102F0"/>
    <w:rsid w:val="00011918"/>
    <w:rsid w:val="000119A2"/>
    <w:rsid w:val="0001392A"/>
    <w:rsid w:val="00022E4A"/>
    <w:rsid w:val="00026AF2"/>
    <w:rsid w:val="0003331B"/>
    <w:rsid w:val="00035AAD"/>
    <w:rsid w:val="000416D0"/>
    <w:rsid w:val="000449A7"/>
    <w:rsid w:val="00051B47"/>
    <w:rsid w:val="000537CE"/>
    <w:rsid w:val="00055617"/>
    <w:rsid w:val="00062848"/>
    <w:rsid w:val="000637D1"/>
    <w:rsid w:val="00064BED"/>
    <w:rsid w:val="00070E09"/>
    <w:rsid w:val="00070F2C"/>
    <w:rsid w:val="000766E6"/>
    <w:rsid w:val="00092363"/>
    <w:rsid w:val="00094E1D"/>
    <w:rsid w:val="000A481B"/>
    <w:rsid w:val="000A6394"/>
    <w:rsid w:val="000A6CB2"/>
    <w:rsid w:val="000B41F0"/>
    <w:rsid w:val="000B722C"/>
    <w:rsid w:val="000B7FED"/>
    <w:rsid w:val="000C038A"/>
    <w:rsid w:val="000C26AA"/>
    <w:rsid w:val="000C2E47"/>
    <w:rsid w:val="000C6598"/>
    <w:rsid w:val="000D44B3"/>
    <w:rsid w:val="00110789"/>
    <w:rsid w:val="00112320"/>
    <w:rsid w:val="001141F5"/>
    <w:rsid w:val="001268F8"/>
    <w:rsid w:val="00131F21"/>
    <w:rsid w:val="00134FE1"/>
    <w:rsid w:val="00135FBA"/>
    <w:rsid w:val="00145D43"/>
    <w:rsid w:val="001517B7"/>
    <w:rsid w:val="00153066"/>
    <w:rsid w:val="0015436E"/>
    <w:rsid w:val="001548A2"/>
    <w:rsid w:val="00155EB6"/>
    <w:rsid w:val="001574EE"/>
    <w:rsid w:val="00164C91"/>
    <w:rsid w:val="00177B2C"/>
    <w:rsid w:val="001854F0"/>
    <w:rsid w:val="00192C46"/>
    <w:rsid w:val="001968E9"/>
    <w:rsid w:val="00197A10"/>
    <w:rsid w:val="001A08B3"/>
    <w:rsid w:val="001A1D27"/>
    <w:rsid w:val="001A7B60"/>
    <w:rsid w:val="001B52F0"/>
    <w:rsid w:val="001B6C93"/>
    <w:rsid w:val="001B7A65"/>
    <w:rsid w:val="001C0D45"/>
    <w:rsid w:val="001C6CB8"/>
    <w:rsid w:val="001C6CD2"/>
    <w:rsid w:val="001D133F"/>
    <w:rsid w:val="001D2301"/>
    <w:rsid w:val="001D2748"/>
    <w:rsid w:val="001D3B24"/>
    <w:rsid w:val="001D7E8D"/>
    <w:rsid w:val="001E41F3"/>
    <w:rsid w:val="001F168D"/>
    <w:rsid w:val="001F2868"/>
    <w:rsid w:val="001F77BF"/>
    <w:rsid w:val="002007E3"/>
    <w:rsid w:val="00200C77"/>
    <w:rsid w:val="00205E57"/>
    <w:rsid w:val="002060EF"/>
    <w:rsid w:val="00211633"/>
    <w:rsid w:val="002347D6"/>
    <w:rsid w:val="00241758"/>
    <w:rsid w:val="002463F3"/>
    <w:rsid w:val="002476E7"/>
    <w:rsid w:val="00252122"/>
    <w:rsid w:val="0026004D"/>
    <w:rsid w:val="002640DD"/>
    <w:rsid w:val="002676CC"/>
    <w:rsid w:val="0027287E"/>
    <w:rsid w:val="00275D12"/>
    <w:rsid w:val="00284FEB"/>
    <w:rsid w:val="002860C4"/>
    <w:rsid w:val="002874BD"/>
    <w:rsid w:val="00290D79"/>
    <w:rsid w:val="00295689"/>
    <w:rsid w:val="0029676D"/>
    <w:rsid w:val="00296CEF"/>
    <w:rsid w:val="002972AD"/>
    <w:rsid w:val="002A3409"/>
    <w:rsid w:val="002A3B24"/>
    <w:rsid w:val="002B5741"/>
    <w:rsid w:val="002C3211"/>
    <w:rsid w:val="002E4648"/>
    <w:rsid w:val="002E472E"/>
    <w:rsid w:val="002E7EEC"/>
    <w:rsid w:val="002F3E67"/>
    <w:rsid w:val="002F5BA0"/>
    <w:rsid w:val="00303BEE"/>
    <w:rsid w:val="00305409"/>
    <w:rsid w:val="00327847"/>
    <w:rsid w:val="00330A64"/>
    <w:rsid w:val="00335B3E"/>
    <w:rsid w:val="00347139"/>
    <w:rsid w:val="003501C4"/>
    <w:rsid w:val="00355C8E"/>
    <w:rsid w:val="00356E73"/>
    <w:rsid w:val="003609EF"/>
    <w:rsid w:val="0036231A"/>
    <w:rsid w:val="00374DD4"/>
    <w:rsid w:val="003820CD"/>
    <w:rsid w:val="003854DD"/>
    <w:rsid w:val="00387FD7"/>
    <w:rsid w:val="00391105"/>
    <w:rsid w:val="00391991"/>
    <w:rsid w:val="00393565"/>
    <w:rsid w:val="00393C42"/>
    <w:rsid w:val="003955B8"/>
    <w:rsid w:val="003A3222"/>
    <w:rsid w:val="003A65CC"/>
    <w:rsid w:val="003B1300"/>
    <w:rsid w:val="003E1A2C"/>
    <w:rsid w:val="003E1A36"/>
    <w:rsid w:val="003E5D3E"/>
    <w:rsid w:val="003F0AE8"/>
    <w:rsid w:val="003F335D"/>
    <w:rsid w:val="003F4C48"/>
    <w:rsid w:val="00403B60"/>
    <w:rsid w:val="00410371"/>
    <w:rsid w:val="00421544"/>
    <w:rsid w:val="004242F1"/>
    <w:rsid w:val="0043201A"/>
    <w:rsid w:val="004405C1"/>
    <w:rsid w:val="0044529F"/>
    <w:rsid w:val="004506DE"/>
    <w:rsid w:val="00452AF8"/>
    <w:rsid w:val="00473879"/>
    <w:rsid w:val="004759A7"/>
    <w:rsid w:val="004863F7"/>
    <w:rsid w:val="0049022E"/>
    <w:rsid w:val="00490F35"/>
    <w:rsid w:val="004A029A"/>
    <w:rsid w:val="004A513A"/>
    <w:rsid w:val="004A7709"/>
    <w:rsid w:val="004B051B"/>
    <w:rsid w:val="004B2035"/>
    <w:rsid w:val="004B75B7"/>
    <w:rsid w:val="004D0C75"/>
    <w:rsid w:val="004D2541"/>
    <w:rsid w:val="004D4E1D"/>
    <w:rsid w:val="004F72A3"/>
    <w:rsid w:val="00503CE8"/>
    <w:rsid w:val="0051418F"/>
    <w:rsid w:val="005141D9"/>
    <w:rsid w:val="0051580D"/>
    <w:rsid w:val="005168EC"/>
    <w:rsid w:val="00516C85"/>
    <w:rsid w:val="00525A25"/>
    <w:rsid w:val="00532B9D"/>
    <w:rsid w:val="00533196"/>
    <w:rsid w:val="00537971"/>
    <w:rsid w:val="00547111"/>
    <w:rsid w:val="00554B36"/>
    <w:rsid w:val="00556CBD"/>
    <w:rsid w:val="005653BB"/>
    <w:rsid w:val="005741A5"/>
    <w:rsid w:val="005769BB"/>
    <w:rsid w:val="00592D74"/>
    <w:rsid w:val="005953C0"/>
    <w:rsid w:val="00595669"/>
    <w:rsid w:val="005A1B48"/>
    <w:rsid w:val="005C3528"/>
    <w:rsid w:val="005C5526"/>
    <w:rsid w:val="005D5737"/>
    <w:rsid w:val="005E122C"/>
    <w:rsid w:val="005E2C44"/>
    <w:rsid w:val="005E78F5"/>
    <w:rsid w:val="00606208"/>
    <w:rsid w:val="00611EAF"/>
    <w:rsid w:val="00612C4E"/>
    <w:rsid w:val="00620AF1"/>
    <w:rsid w:val="00620B60"/>
    <w:rsid w:val="00621188"/>
    <w:rsid w:val="00624C88"/>
    <w:rsid w:val="006257ED"/>
    <w:rsid w:val="00625FDE"/>
    <w:rsid w:val="00630247"/>
    <w:rsid w:val="00630548"/>
    <w:rsid w:val="00630EED"/>
    <w:rsid w:val="006310A3"/>
    <w:rsid w:val="0064022C"/>
    <w:rsid w:val="00642C5C"/>
    <w:rsid w:val="00642C6A"/>
    <w:rsid w:val="006477EC"/>
    <w:rsid w:val="00653DE4"/>
    <w:rsid w:val="006639C2"/>
    <w:rsid w:val="00665C47"/>
    <w:rsid w:val="0066735C"/>
    <w:rsid w:val="00672B5B"/>
    <w:rsid w:val="00680574"/>
    <w:rsid w:val="00682504"/>
    <w:rsid w:val="00682E25"/>
    <w:rsid w:val="006868E9"/>
    <w:rsid w:val="0069449E"/>
    <w:rsid w:val="00695808"/>
    <w:rsid w:val="006A0E26"/>
    <w:rsid w:val="006B46FB"/>
    <w:rsid w:val="006C7829"/>
    <w:rsid w:val="006D2591"/>
    <w:rsid w:val="006D5C58"/>
    <w:rsid w:val="006E203B"/>
    <w:rsid w:val="006E21FB"/>
    <w:rsid w:val="006E4484"/>
    <w:rsid w:val="006E7EF6"/>
    <w:rsid w:val="006F0FC3"/>
    <w:rsid w:val="006F10F0"/>
    <w:rsid w:val="006F74B6"/>
    <w:rsid w:val="007022A4"/>
    <w:rsid w:val="00722706"/>
    <w:rsid w:val="00725BF9"/>
    <w:rsid w:val="00731370"/>
    <w:rsid w:val="0074039F"/>
    <w:rsid w:val="00741418"/>
    <w:rsid w:val="00744275"/>
    <w:rsid w:val="00757099"/>
    <w:rsid w:val="0076553A"/>
    <w:rsid w:val="007730B1"/>
    <w:rsid w:val="00791405"/>
    <w:rsid w:val="00792342"/>
    <w:rsid w:val="007977A8"/>
    <w:rsid w:val="007A70E7"/>
    <w:rsid w:val="007B1B14"/>
    <w:rsid w:val="007B2205"/>
    <w:rsid w:val="007B512A"/>
    <w:rsid w:val="007C0579"/>
    <w:rsid w:val="007C2097"/>
    <w:rsid w:val="007C38E7"/>
    <w:rsid w:val="007C5D72"/>
    <w:rsid w:val="007C7556"/>
    <w:rsid w:val="007D6A07"/>
    <w:rsid w:val="007E23C7"/>
    <w:rsid w:val="007E7DB5"/>
    <w:rsid w:val="007F16C3"/>
    <w:rsid w:val="007F46E3"/>
    <w:rsid w:val="007F7259"/>
    <w:rsid w:val="007F7B93"/>
    <w:rsid w:val="00802767"/>
    <w:rsid w:val="008040A8"/>
    <w:rsid w:val="0081162E"/>
    <w:rsid w:val="0081199A"/>
    <w:rsid w:val="008119E1"/>
    <w:rsid w:val="00815EC5"/>
    <w:rsid w:val="008279FA"/>
    <w:rsid w:val="00831FC0"/>
    <w:rsid w:val="00836311"/>
    <w:rsid w:val="008406CA"/>
    <w:rsid w:val="008430E4"/>
    <w:rsid w:val="008439DE"/>
    <w:rsid w:val="00851515"/>
    <w:rsid w:val="00856677"/>
    <w:rsid w:val="008626E7"/>
    <w:rsid w:val="00864399"/>
    <w:rsid w:val="008665C4"/>
    <w:rsid w:val="00870EE7"/>
    <w:rsid w:val="00873F4C"/>
    <w:rsid w:val="00874167"/>
    <w:rsid w:val="008863B9"/>
    <w:rsid w:val="008A45A6"/>
    <w:rsid w:val="008A6410"/>
    <w:rsid w:val="008B32C9"/>
    <w:rsid w:val="008B6B3F"/>
    <w:rsid w:val="008C62E7"/>
    <w:rsid w:val="008D3CCC"/>
    <w:rsid w:val="008E1E8D"/>
    <w:rsid w:val="008F0619"/>
    <w:rsid w:val="008F3789"/>
    <w:rsid w:val="008F686C"/>
    <w:rsid w:val="00900033"/>
    <w:rsid w:val="0090284C"/>
    <w:rsid w:val="0090512D"/>
    <w:rsid w:val="009054B7"/>
    <w:rsid w:val="009148DE"/>
    <w:rsid w:val="00931001"/>
    <w:rsid w:val="00941E30"/>
    <w:rsid w:val="0094499F"/>
    <w:rsid w:val="00954668"/>
    <w:rsid w:val="00954E25"/>
    <w:rsid w:val="009553F0"/>
    <w:rsid w:val="00971D84"/>
    <w:rsid w:val="009777D9"/>
    <w:rsid w:val="0098450B"/>
    <w:rsid w:val="00991B88"/>
    <w:rsid w:val="00993EA6"/>
    <w:rsid w:val="00994C2A"/>
    <w:rsid w:val="00996556"/>
    <w:rsid w:val="00997E57"/>
    <w:rsid w:val="009A51AC"/>
    <w:rsid w:val="009A5753"/>
    <w:rsid w:val="009A579D"/>
    <w:rsid w:val="009B3BB2"/>
    <w:rsid w:val="009B4285"/>
    <w:rsid w:val="009D28F6"/>
    <w:rsid w:val="009D41FA"/>
    <w:rsid w:val="009E3297"/>
    <w:rsid w:val="009F4F8C"/>
    <w:rsid w:val="009F734F"/>
    <w:rsid w:val="00A06767"/>
    <w:rsid w:val="00A072FD"/>
    <w:rsid w:val="00A151D5"/>
    <w:rsid w:val="00A17EEE"/>
    <w:rsid w:val="00A21E11"/>
    <w:rsid w:val="00A246B6"/>
    <w:rsid w:val="00A30F39"/>
    <w:rsid w:val="00A32663"/>
    <w:rsid w:val="00A47813"/>
    <w:rsid w:val="00A47E70"/>
    <w:rsid w:val="00A50CF0"/>
    <w:rsid w:val="00A50F0B"/>
    <w:rsid w:val="00A5555B"/>
    <w:rsid w:val="00A7165A"/>
    <w:rsid w:val="00A732DE"/>
    <w:rsid w:val="00A73EB0"/>
    <w:rsid w:val="00A7671C"/>
    <w:rsid w:val="00A80590"/>
    <w:rsid w:val="00A86FC8"/>
    <w:rsid w:val="00A97ECF"/>
    <w:rsid w:val="00AA2CBC"/>
    <w:rsid w:val="00AA686C"/>
    <w:rsid w:val="00AC5820"/>
    <w:rsid w:val="00AD1CD8"/>
    <w:rsid w:val="00AD1E16"/>
    <w:rsid w:val="00AD5E00"/>
    <w:rsid w:val="00AE0A00"/>
    <w:rsid w:val="00AF3527"/>
    <w:rsid w:val="00B00C95"/>
    <w:rsid w:val="00B01B42"/>
    <w:rsid w:val="00B110DD"/>
    <w:rsid w:val="00B258BB"/>
    <w:rsid w:val="00B26F84"/>
    <w:rsid w:val="00B27238"/>
    <w:rsid w:val="00B36501"/>
    <w:rsid w:val="00B37990"/>
    <w:rsid w:val="00B43462"/>
    <w:rsid w:val="00B466DB"/>
    <w:rsid w:val="00B552AC"/>
    <w:rsid w:val="00B575DC"/>
    <w:rsid w:val="00B64B62"/>
    <w:rsid w:val="00B67B97"/>
    <w:rsid w:val="00B70B6B"/>
    <w:rsid w:val="00B73023"/>
    <w:rsid w:val="00B75A3F"/>
    <w:rsid w:val="00B845ED"/>
    <w:rsid w:val="00B9330F"/>
    <w:rsid w:val="00B9402B"/>
    <w:rsid w:val="00B968C8"/>
    <w:rsid w:val="00B974EB"/>
    <w:rsid w:val="00BA04CA"/>
    <w:rsid w:val="00BA273B"/>
    <w:rsid w:val="00BA3EC5"/>
    <w:rsid w:val="00BA51D9"/>
    <w:rsid w:val="00BA52AE"/>
    <w:rsid w:val="00BB044D"/>
    <w:rsid w:val="00BB2ACD"/>
    <w:rsid w:val="00BB5DFC"/>
    <w:rsid w:val="00BD279D"/>
    <w:rsid w:val="00BD52A7"/>
    <w:rsid w:val="00BD5E1C"/>
    <w:rsid w:val="00BD6BB8"/>
    <w:rsid w:val="00BE63A5"/>
    <w:rsid w:val="00BE77C2"/>
    <w:rsid w:val="00BE7D5B"/>
    <w:rsid w:val="00BF3EE7"/>
    <w:rsid w:val="00BF6EC2"/>
    <w:rsid w:val="00BF72DF"/>
    <w:rsid w:val="00C10DCB"/>
    <w:rsid w:val="00C1599F"/>
    <w:rsid w:val="00C23FCB"/>
    <w:rsid w:val="00C44A11"/>
    <w:rsid w:val="00C51D0A"/>
    <w:rsid w:val="00C57918"/>
    <w:rsid w:val="00C66BA2"/>
    <w:rsid w:val="00C66D9E"/>
    <w:rsid w:val="00C84C7F"/>
    <w:rsid w:val="00C84F2B"/>
    <w:rsid w:val="00C85277"/>
    <w:rsid w:val="00C86929"/>
    <w:rsid w:val="00C870F6"/>
    <w:rsid w:val="00C87BBC"/>
    <w:rsid w:val="00C91043"/>
    <w:rsid w:val="00C948DF"/>
    <w:rsid w:val="00C95985"/>
    <w:rsid w:val="00C970A8"/>
    <w:rsid w:val="00CB1A86"/>
    <w:rsid w:val="00CB5595"/>
    <w:rsid w:val="00CC00C5"/>
    <w:rsid w:val="00CC5026"/>
    <w:rsid w:val="00CC68D0"/>
    <w:rsid w:val="00CD1F51"/>
    <w:rsid w:val="00CD331D"/>
    <w:rsid w:val="00CD5A73"/>
    <w:rsid w:val="00CD7874"/>
    <w:rsid w:val="00D03F9A"/>
    <w:rsid w:val="00D06D51"/>
    <w:rsid w:val="00D07941"/>
    <w:rsid w:val="00D16F1F"/>
    <w:rsid w:val="00D17C48"/>
    <w:rsid w:val="00D20DAC"/>
    <w:rsid w:val="00D24991"/>
    <w:rsid w:val="00D30871"/>
    <w:rsid w:val="00D36FEC"/>
    <w:rsid w:val="00D37C12"/>
    <w:rsid w:val="00D45386"/>
    <w:rsid w:val="00D50255"/>
    <w:rsid w:val="00D51904"/>
    <w:rsid w:val="00D60A21"/>
    <w:rsid w:val="00D60E50"/>
    <w:rsid w:val="00D66520"/>
    <w:rsid w:val="00D66C17"/>
    <w:rsid w:val="00D7017C"/>
    <w:rsid w:val="00D8247F"/>
    <w:rsid w:val="00D84AE9"/>
    <w:rsid w:val="00D9124E"/>
    <w:rsid w:val="00D96DA9"/>
    <w:rsid w:val="00DB2FA3"/>
    <w:rsid w:val="00DB4391"/>
    <w:rsid w:val="00DB6822"/>
    <w:rsid w:val="00DB6CEE"/>
    <w:rsid w:val="00DC7E3F"/>
    <w:rsid w:val="00DD704E"/>
    <w:rsid w:val="00DE0483"/>
    <w:rsid w:val="00DE34CF"/>
    <w:rsid w:val="00DF1E2E"/>
    <w:rsid w:val="00DF2ADA"/>
    <w:rsid w:val="00E03119"/>
    <w:rsid w:val="00E11032"/>
    <w:rsid w:val="00E1213D"/>
    <w:rsid w:val="00E1324C"/>
    <w:rsid w:val="00E13F3D"/>
    <w:rsid w:val="00E31083"/>
    <w:rsid w:val="00E316F2"/>
    <w:rsid w:val="00E34898"/>
    <w:rsid w:val="00E40788"/>
    <w:rsid w:val="00E462D9"/>
    <w:rsid w:val="00E55E61"/>
    <w:rsid w:val="00E57E40"/>
    <w:rsid w:val="00E57EF9"/>
    <w:rsid w:val="00E6049A"/>
    <w:rsid w:val="00E74838"/>
    <w:rsid w:val="00E75B98"/>
    <w:rsid w:val="00E77675"/>
    <w:rsid w:val="00E806E0"/>
    <w:rsid w:val="00E848C3"/>
    <w:rsid w:val="00E91238"/>
    <w:rsid w:val="00E93044"/>
    <w:rsid w:val="00E97454"/>
    <w:rsid w:val="00EA4094"/>
    <w:rsid w:val="00EB09B7"/>
    <w:rsid w:val="00EB43C4"/>
    <w:rsid w:val="00EB6304"/>
    <w:rsid w:val="00EC11F2"/>
    <w:rsid w:val="00EC1C07"/>
    <w:rsid w:val="00EC4F53"/>
    <w:rsid w:val="00EE3401"/>
    <w:rsid w:val="00EE7D7C"/>
    <w:rsid w:val="00EE7D9F"/>
    <w:rsid w:val="00EF3827"/>
    <w:rsid w:val="00F24CDC"/>
    <w:rsid w:val="00F25D98"/>
    <w:rsid w:val="00F300FB"/>
    <w:rsid w:val="00F33A9D"/>
    <w:rsid w:val="00F605A2"/>
    <w:rsid w:val="00F62923"/>
    <w:rsid w:val="00F6786F"/>
    <w:rsid w:val="00F816C6"/>
    <w:rsid w:val="00F83BBB"/>
    <w:rsid w:val="00FB6386"/>
    <w:rsid w:val="00FB75DC"/>
    <w:rsid w:val="00FC7D41"/>
    <w:rsid w:val="00FD21B9"/>
    <w:rsid w:val="00FD4C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D331D"/>
    <w:rPr>
      <w:rFonts w:ascii="Times New Roman" w:hAnsi="Times New Roman"/>
      <w:lang w:val="en-GB" w:eastAsia="en-US"/>
    </w:rPr>
  </w:style>
  <w:style w:type="character" w:customStyle="1" w:styleId="EQChar">
    <w:name w:val="EQ Char"/>
    <w:link w:val="EQ"/>
    <w:qFormat/>
    <w:locked/>
    <w:rsid w:val="00CD331D"/>
    <w:rPr>
      <w:rFonts w:ascii="Times New Roman" w:hAnsi="Times New Roman"/>
      <w:noProof/>
      <w:lang w:val="en-GB" w:eastAsia="en-US"/>
    </w:rPr>
  </w:style>
  <w:style w:type="paragraph" w:styleId="Revision">
    <w:name w:val="Revision"/>
    <w:hidden/>
    <w:uiPriority w:val="99"/>
    <w:semiHidden/>
    <w:rsid w:val="00B974EB"/>
    <w:rPr>
      <w:rFonts w:ascii="Times New Roman" w:hAnsi="Times New Roman"/>
      <w:lang w:val="en-GB" w:eastAsia="en-US"/>
    </w:rPr>
  </w:style>
  <w:style w:type="character" w:customStyle="1" w:styleId="CRCoverPageChar">
    <w:name w:val="CR Cover Page Char"/>
    <w:link w:val="CRCoverPage"/>
    <w:qFormat/>
    <w:rsid w:val="009B3BB2"/>
    <w:rPr>
      <w:rFonts w:ascii="Arial" w:hAnsi="Arial"/>
      <w:lang w:val="en-GB" w:eastAsia="en-US"/>
    </w:rPr>
  </w:style>
  <w:style w:type="character" w:customStyle="1" w:styleId="TALCar">
    <w:name w:val="TAL Car"/>
    <w:link w:val="TAL"/>
    <w:qFormat/>
    <w:rsid w:val="00642C6A"/>
    <w:rPr>
      <w:rFonts w:ascii="Arial" w:hAnsi="Arial"/>
      <w:sz w:val="18"/>
      <w:lang w:val="en-GB" w:eastAsia="en-US"/>
    </w:rPr>
  </w:style>
  <w:style w:type="character" w:customStyle="1" w:styleId="TACChar">
    <w:name w:val="TAC Char"/>
    <w:link w:val="TAC"/>
    <w:qFormat/>
    <w:rsid w:val="00642C6A"/>
    <w:rPr>
      <w:rFonts w:ascii="Arial" w:hAnsi="Arial"/>
      <w:sz w:val="18"/>
      <w:lang w:val="en-GB" w:eastAsia="en-US"/>
    </w:rPr>
  </w:style>
  <w:style w:type="character" w:customStyle="1" w:styleId="TAHCar">
    <w:name w:val="TAH Car"/>
    <w:link w:val="TAH"/>
    <w:qFormat/>
    <w:rsid w:val="00642C6A"/>
    <w:rPr>
      <w:rFonts w:ascii="Arial" w:hAnsi="Arial"/>
      <w:b/>
      <w:sz w:val="18"/>
      <w:lang w:val="en-GB" w:eastAsia="en-US"/>
    </w:rPr>
  </w:style>
  <w:style w:type="character" w:customStyle="1" w:styleId="THChar">
    <w:name w:val="TH Char"/>
    <w:link w:val="TH"/>
    <w:qFormat/>
    <w:rsid w:val="00642C6A"/>
    <w:rPr>
      <w:rFonts w:ascii="Arial" w:hAnsi="Arial"/>
      <w:b/>
      <w:lang w:val="en-GB" w:eastAsia="en-US"/>
    </w:rPr>
  </w:style>
  <w:style w:type="character" w:customStyle="1" w:styleId="TANChar">
    <w:name w:val="TAN Char"/>
    <w:link w:val="TAN"/>
    <w:qFormat/>
    <w:rsid w:val="00642C6A"/>
    <w:rPr>
      <w:rFonts w:ascii="Arial" w:hAnsi="Arial"/>
      <w:sz w:val="18"/>
      <w:lang w:val="en-GB" w:eastAsia="en-US"/>
    </w:rPr>
  </w:style>
  <w:style w:type="character" w:customStyle="1" w:styleId="TFChar">
    <w:name w:val="TF Char"/>
    <w:link w:val="TF"/>
    <w:qFormat/>
    <w:rsid w:val="00642C6A"/>
    <w:rPr>
      <w:rFonts w:ascii="Arial" w:hAnsi="Arial"/>
      <w:b/>
      <w:lang w:val="en-GB" w:eastAsia="en-US"/>
    </w:rPr>
  </w:style>
  <w:style w:type="character" w:customStyle="1" w:styleId="NOChar">
    <w:name w:val="NO Char"/>
    <w:link w:val="NO"/>
    <w:qFormat/>
    <w:rsid w:val="0015436E"/>
    <w:rPr>
      <w:rFonts w:ascii="Times New Roman" w:hAnsi="Times New Roman"/>
      <w:lang w:val="en-GB" w:eastAsia="en-US"/>
    </w:rPr>
  </w:style>
  <w:style w:type="character" w:customStyle="1" w:styleId="B3Char">
    <w:name w:val="B3 Char"/>
    <w:link w:val="B3"/>
    <w:qFormat/>
    <w:locked/>
    <w:rsid w:val="0015436E"/>
    <w:rPr>
      <w:rFonts w:ascii="Times New Roman" w:hAnsi="Times New Roman"/>
      <w:lang w:val="en-GB" w:eastAsia="en-US"/>
    </w:rPr>
  </w:style>
  <w:style w:type="character" w:customStyle="1" w:styleId="B2Char">
    <w:name w:val="B2 Char"/>
    <w:link w:val="B2"/>
    <w:qFormat/>
    <w:rsid w:val="002417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7001483">
      <w:bodyDiv w:val="1"/>
      <w:marLeft w:val="0"/>
      <w:marRight w:val="0"/>
      <w:marTop w:val="0"/>
      <w:marBottom w:val="0"/>
      <w:divBdr>
        <w:top w:val="none" w:sz="0" w:space="0" w:color="auto"/>
        <w:left w:val="none" w:sz="0" w:space="0" w:color="auto"/>
        <w:bottom w:val="none" w:sz="0" w:space="0" w:color="auto"/>
        <w:right w:val="none" w:sz="0" w:space="0" w:color="auto"/>
      </w:divBdr>
    </w:div>
    <w:div w:id="205588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32FBD38-2A1E-40A5-BDEC-E81F20C6326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1E73C41-36B5-4979-B7B8-9774580E7BAE}">
  <ds:schemaRefs>
    <ds:schemaRef ds:uri="http://schemas.microsoft.com/sharepoint/v3/contenttype/forms"/>
  </ds:schemaRefs>
</ds:datastoreItem>
</file>

<file path=customXml/itemProps4.xml><?xml version="1.0" encoding="utf-8"?>
<ds:datastoreItem xmlns:ds="http://schemas.openxmlformats.org/officeDocument/2006/customXml" ds:itemID="{F9B39897-4C3D-40F8-B45B-CF702456B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45</TotalTime>
  <Pages>2</Pages>
  <Words>757</Words>
  <Characters>4862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82</cp:revision>
  <cp:lastPrinted>1899-12-31T23:00:00Z</cp:lastPrinted>
  <dcterms:created xsi:type="dcterms:W3CDTF">2024-05-22T08:55:00Z</dcterms:created>
  <dcterms:modified xsi:type="dcterms:W3CDTF">2024-08-09T08:40:00Z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